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48645C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7E5400">
        <w:rPr>
          <w:b/>
          <w:noProof/>
          <w:sz w:val="24"/>
        </w:rPr>
        <w:t>30</w:t>
      </w:r>
      <w:r w:rsidR="004E135B">
        <w:rPr>
          <w:b/>
          <w:noProof/>
          <w:sz w:val="24"/>
        </w:rPr>
        <w:t>2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574668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</w:t>
            </w:r>
            <w:r w:rsidR="004E135B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D2216E6" w:rsidR="0066336B" w:rsidRDefault="004E135B" w:rsidP="003D6018">
            <w:pPr>
              <w:pStyle w:val="CRCoverPage"/>
              <w:spacing w:after="0"/>
              <w:rPr>
                <w:noProof/>
              </w:rPr>
            </w:pPr>
            <w:r w:rsidRPr="004E135B">
              <w:rPr>
                <w:bCs/>
                <w:noProof/>
                <w:lang w:eastAsia="zh-CN"/>
              </w:rPr>
              <w:t>Resource structure to support EAS Deployment related 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2778800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B4B71">
              <w:t>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proofErr w:type="spellEnd"/>
            <w:r w:rsidR="004E135B">
              <w:t xml:space="preserve"> </w:t>
            </w:r>
            <w:r w:rsidR="00726B98" w:rsidRPr="00726B98">
              <w:t>service</w:t>
            </w:r>
            <w:r w:rsidR="001F0E68">
              <w:t xml:space="preserve">, </w:t>
            </w:r>
            <w:r w:rsidR="004E135B">
              <w:t xml:space="preserve">while the related resource structure has not been defined in </w:t>
            </w:r>
            <w:r>
              <w:t>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25ED63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4E135B">
              <w:rPr>
                <w:noProof/>
              </w:rPr>
              <w:t>resource structure</w:t>
            </w:r>
            <w:r>
              <w:rPr>
                <w:noProof/>
              </w:rPr>
              <w:t xml:space="preserve"> for</w:t>
            </w:r>
            <w:r w:rsidR="00CB4B71">
              <w:rPr>
                <w:noProof/>
              </w:rPr>
              <w:t xml:space="preserve"> Nnef_EASDeployment</w:t>
            </w:r>
            <w:r w:rsidR="004E135B">
              <w:rPr>
                <w:noProof/>
              </w:rPr>
              <w:t xml:space="preserve"> service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5ABFCF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4E135B">
              <w:rPr>
                <w:noProof/>
              </w:rPr>
              <w:t xml:space="preserve">resource structure for the </w:t>
            </w:r>
            <w:r w:rsidR="00CB4B71">
              <w:rPr>
                <w:noProof/>
              </w:rPr>
              <w:t>Nnef_EASDeployment</w:t>
            </w:r>
            <w:r w:rsidR="004E135B">
              <w:rPr>
                <w:noProof/>
              </w:rPr>
              <w:t xml:space="preserve"> </w:t>
            </w:r>
            <w:r w:rsidR="00CB4B71">
              <w:rPr>
                <w:noProof/>
              </w:rPr>
              <w:t>service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463A068" w:rsidR="0066336B" w:rsidRDefault="003E3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11EE6">
              <w:rPr>
                <w:noProof/>
              </w:rPr>
              <w:t>.</w:t>
            </w:r>
            <w:r w:rsidR="00131D3C">
              <w:rPr>
                <w:noProof/>
              </w:rPr>
              <w:t>m</w:t>
            </w:r>
            <w:r w:rsidR="00411EE6"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bookmarkEnd w:id="1"/>
    <w:bookmarkEnd w:id="2"/>
    <w:p w14:paraId="6E7032BE" w14:textId="77777777" w:rsidR="00AC5720" w:rsidRDefault="00AC5720" w:rsidP="00AC5720">
      <w:pPr>
        <w:keepNext/>
        <w:keepLines/>
        <w:spacing w:before="180"/>
        <w:ind w:left="1134" w:hanging="1134"/>
        <w:outlineLvl w:val="1"/>
        <w:rPr>
          <w:ins w:id="3" w:author="Maria Liang" w:date="2021-11-07T22:15:00Z"/>
          <w:rFonts w:ascii="Arial" w:hAnsi="Arial"/>
          <w:sz w:val="32"/>
        </w:rPr>
      </w:pPr>
      <w:ins w:id="4" w:author="Maria Liang" w:date="2021-11-07T22:15:00Z">
        <w:r>
          <w:rPr>
            <w:rFonts w:ascii="Arial" w:hAnsi="Arial"/>
            <w:sz w:val="32"/>
          </w:rPr>
          <w:t>5.</w:t>
        </w:r>
        <w:r w:rsidRPr="00AC5720">
          <w:rPr>
            <w:rFonts w:ascii="Arial" w:hAnsi="Arial"/>
            <w:sz w:val="32"/>
            <w:highlight w:val="yellow"/>
          </w:rPr>
          <w:t>m</w:t>
        </w:r>
        <w:r>
          <w:rPr>
            <w:rFonts w:ascii="Arial" w:hAnsi="Arial"/>
            <w:sz w:val="32"/>
          </w:rPr>
          <w:tab/>
        </w:r>
        <w:proofErr w:type="spellStart"/>
        <w:r>
          <w:rPr>
            <w:rFonts w:ascii="Arial" w:hAnsi="Arial"/>
            <w:sz w:val="32"/>
          </w:rPr>
          <w:t>EASDeployment</w:t>
        </w:r>
        <w:proofErr w:type="spellEnd"/>
        <w:r>
          <w:rPr>
            <w:rFonts w:ascii="Arial" w:hAnsi="Arial"/>
            <w:sz w:val="32"/>
          </w:rPr>
          <w:t xml:space="preserve"> API</w:t>
        </w:r>
      </w:ins>
    </w:p>
    <w:p w14:paraId="61578ACC" w14:textId="6BC6DD53" w:rsidR="00AC5720" w:rsidRDefault="00AC5720" w:rsidP="00AC5720">
      <w:pPr>
        <w:keepNext/>
        <w:keepLines/>
        <w:spacing w:before="120"/>
        <w:ind w:left="1134" w:hanging="1134"/>
        <w:outlineLvl w:val="2"/>
        <w:rPr>
          <w:ins w:id="5" w:author="Maria Liang" w:date="2021-11-07T22:15:00Z"/>
          <w:rFonts w:ascii="Arial" w:hAnsi="Arial"/>
          <w:sz w:val="28"/>
        </w:rPr>
      </w:pPr>
      <w:ins w:id="6" w:author="Maria Liang" w:date="2021-11-07T22:15:00Z">
        <w:r>
          <w:rPr>
            <w:rFonts w:ascii="Arial" w:hAnsi="Arial"/>
            <w:sz w:val="28"/>
          </w:rPr>
          <w:t>5.</w:t>
        </w:r>
      </w:ins>
      <w:ins w:id="7" w:author="Maria Liang" w:date="2021-11-07T22:17:00Z">
        <w:r w:rsidRPr="00AC5720">
          <w:rPr>
            <w:rFonts w:ascii="Arial" w:hAnsi="Arial"/>
            <w:sz w:val="28"/>
            <w:highlight w:val="yellow"/>
          </w:rPr>
          <w:t>m</w:t>
        </w:r>
      </w:ins>
      <w:ins w:id="8" w:author="Maria Liang" w:date="2021-11-07T22:15:00Z">
        <w:r>
          <w:rPr>
            <w:rFonts w:ascii="Arial" w:hAnsi="Arial"/>
            <w:sz w:val="28"/>
          </w:rPr>
          <w:t>.1</w:t>
        </w:r>
        <w:r>
          <w:rPr>
            <w:rFonts w:ascii="Arial" w:hAnsi="Arial"/>
            <w:sz w:val="28"/>
          </w:rPr>
          <w:tab/>
          <w:t>Resources</w:t>
        </w:r>
      </w:ins>
    </w:p>
    <w:p w14:paraId="7674A3F9" w14:textId="356619F6" w:rsidR="00AC5720" w:rsidRDefault="00AC5720" w:rsidP="00AC5720">
      <w:pPr>
        <w:pStyle w:val="Heading4"/>
        <w:rPr>
          <w:ins w:id="9" w:author="Maria Liang" w:date="2021-11-07T22:15:00Z"/>
        </w:rPr>
      </w:pPr>
      <w:bookmarkStart w:id="10" w:name="_Toc82747508"/>
      <w:ins w:id="11" w:author="Maria Liang" w:date="2021-11-07T22:15:00Z">
        <w:r>
          <w:t>5.</w:t>
        </w:r>
      </w:ins>
      <w:ins w:id="12" w:author="Maria Liang" w:date="2021-11-07T22:18:00Z">
        <w:r w:rsidRPr="00AC5720">
          <w:rPr>
            <w:highlight w:val="yellow"/>
          </w:rPr>
          <w:t>m</w:t>
        </w:r>
      </w:ins>
      <w:ins w:id="13" w:author="Maria Liang" w:date="2021-11-07T22:15:00Z">
        <w:r>
          <w:t>.1.1</w:t>
        </w:r>
        <w:r>
          <w:tab/>
          <w:t>Overview</w:t>
        </w:r>
        <w:bookmarkEnd w:id="10"/>
      </w:ins>
    </w:p>
    <w:p w14:paraId="73C38EED" w14:textId="77777777" w:rsidR="00AC5720" w:rsidRDefault="00AC5720" w:rsidP="00AC5720">
      <w:pPr>
        <w:rPr>
          <w:ins w:id="14" w:author="Maria Liang" w:date="2021-11-07T22:15:00Z"/>
        </w:rPr>
      </w:pPr>
      <w:ins w:id="15" w:author="Maria Liang" w:date="2021-11-07T22:15:00Z">
        <w:r>
          <w:t>All resource URIs of this API should have the following root:</w:t>
        </w:r>
      </w:ins>
    </w:p>
    <w:p w14:paraId="304F0386" w14:textId="229609B1" w:rsidR="00AC5720" w:rsidRDefault="00AC5720" w:rsidP="00AC5720">
      <w:pPr>
        <w:overflowPunct w:val="0"/>
        <w:autoSpaceDE w:val="0"/>
        <w:autoSpaceDN w:val="0"/>
        <w:adjustRightInd w:val="0"/>
        <w:ind w:left="737"/>
        <w:textAlignment w:val="baseline"/>
        <w:rPr>
          <w:ins w:id="16" w:author="Maria Liang" w:date="2021-11-07T22:15:00Z"/>
          <w:b/>
        </w:rPr>
      </w:pPr>
      <w:ins w:id="17" w:author="Maria Liang" w:date="2021-11-07T22:15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}/3gpp-eas-deployment/v1</w:t>
        </w:r>
      </w:ins>
    </w:p>
    <w:p w14:paraId="6246F508" w14:textId="6869A8B7" w:rsidR="00AC5720" w:rsidRDefault="00AC5720" w:rsidP="00AC5720">
      <w:pPr>
        <w:rPr>
          <w:ins w:id="18" w:author="Maria Liang" w:date="2021-11-07T22:15:00Z"/>
        </w:rPr>
      </w:pPr>
      <w:ins w:id="19" w:author="Maria Liang" w:date="2021-11-07T22:15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"3gpp-eas-</w:t>
        </w:r>
      </w:ins>
      <w:ins w:id="20" w:author="Maria Liang" w:date="2021-11-07T22:16:00Z">
        <w:r>
          <w:t>deployment</w:t>
        </w:r>
      </w:ins>
      <w:ins w:id="21" w:author="Maria Liang" w:date="2021-11-07T22:15:00Z">
        <w:r>
          <w:t>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p w14:paraId="57332D70" w14:textId="2AE68775" w:rsidR="00AC5720" w:rsidRDefault="00AC5720" w:rsidP="00AC5720">
      <w:pPr>
        <w:rPr>
          <w:ins w:id="22" w:author="Maria Liang" w:date="2021-11-07T22:15:00Z"/>
        </w:rPr>
      </w:pPr>
      <w:ins w:id="23" w:author="Maria Liang" w:date="2021-11-07T22:15:00Z">
        <w:r>
          <w:t>This subclause describes the structure for the Resource URIs as shown in figure 5.</w:t>
        </w:r>
      </w:ins>
      <w:ins w:id="24" w:author="Maria Liang" w:date="2021-11-07T22:17:00Z">
        <w:r w:rsidRPr="00AC5720">
          <w:rPr>
            <w:highlight w:val="yellow"/>
          </w:rPr>
          <w:t>m</w:t>
        </w:r>
      </w:ins>
      <w:ins w:id="25" w:author="Maria Liang" w:date="2021-11-07T22:15:00Z">
        <w:r>
          <w:t xml:space="preserve">.1.1-1 and the resources and HTTP methods used for the </w:t>
        </w:r>
      </w:ins>
      <w:proofErr w:type="spellStart"/>
      <w:ins w:id="26" w:author="Maria Liang" w:date="2021-11-07T22:35:00Z">
        <w:r w:rsidR="00F43EA9">
          <w:t>EA</w:t>
        </w:r>
      </w:ins>
      <w:ins w:id="27" w:author="Maria Liang" w:date="2021-11-07T22:36:00Z">
        <w:r w:rsidR="00F43EA9">
          <w:t>SDeployment</w:t>
        </w:r>
      </w:ins>
      <w:proofErr w:type="spellEnd"/>
      <w:ins w:id="28" w:author="Maria Liang" w:date="2021-11-07T22:15:00Z">
        <w:r>
          <w:t xml:space="preserve"> API.</w:t>
        </w:r>
      </w:ins>
    </w:p>
    <w:p w14:paraId="6163135A" w14:textId="3E2E336C" w:rsidR="00AC5720" w:rsidRDefault="00030C4C" w:rsidP="00AC5720">
      <w:pPr>
        <w:pStyle w:val="TH"/>
        <w:rPr>
          <w:ins w:id="29" w:author="Maria Liang" w:date="2021-11-07T22:15:00Z"/>
        </w:rPr>
      </w:pPr>
      <w:ins w:id="30" w:author="Maria Liang" w:date="2021-11-07T22:15:00Z">
        <w:r>
          <w:object w:dxaOrig="9431" w:dyaOrig="4131" w14:anchorId="1F2F2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5" type="#_x0000_t75" style="width:457.5pt;height:200.5pt" o:ole="">
              <v:imagedata r:id="rId13" o:title=""/>
            </v:shape>
            <o:OLEObject Type="Embed" ProgID="Visio.Drawing.15" ShapeID="_x0000_i1045" DrawAspect="Content" ObjectID="_1697849979" r:id="rId14"/>
          </w:object>
        </w:r>
      </w:ins>
    </w:p>
    <w:p w14:paraId="30EA5297" w14:textId="64ECA017" w:rsidR="00AC5720" w:rsidRDefault="00AC5720" w:rsidP="00AC5720">
      <w:pPr>
        <w:pStyle w:val="TF"/>
        <w:rPr>
          <w:ins w:id="31" w:author="Maria Liang" w:date="2021-11-07T22:15:00Z"/>
        </w:rPr>
      </w:pPr>
      <w:ins w:id="32" w:author="Maria Liang" w:date="2021-11-07T22:15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</w:ins>
      <w:ins w:id="33" w:author="Maria Liang" w:date="2021-11-07T22:18:00Z">
        <w:r w:rsidRPr="00AC5720">
          <w:rPr>
            <w:highlight w:val="yellow"/>
          </w:rPr>
          <w:t>m</w:t>
        </w:r>
      </w:ins>
      <w:ins w:id="34" w:author="Maria Liang" w:date="2021-11-07T22:15:00Z">
        <w:r>
          <w:t xml:space="preserve">.1.1-1: Resource URI structure of the </w:t>
        </w:r>
      </w:ins>
      <w:proofErr w:type="spellStart"/>
      <w:ins w:id="35" w:author="Maria Liang" w:date="2021-11-07T22:36:00Z">
        <w:r w:rsidR="00F43EA9">
          <w:t>EASDeployment</w:t>
        </w:r>
      </w:ins>
      <w:proofErr w:type="spellEnd"/>
      <w:ins w:id="36" w:author="Maria Liang" w:date="2021-11-07T22:15:00Z">
        <w:r>
          <w:t xml:space="preserve"> API</w:t>
        </w:r>
      </w:ins>
    </w:p>
    <w:p w14:paraId="286F3E1A" w14:textId="20CB7F82" w:rsidR="00AC5720" w:rsidRDefault="00AC5720" w:rsidP="00AC5720">
      <w:pPr>
        <w:rPr>
          <w:ins w:id="37" w:author="Maria Liang" w:date="2021-11-07T22:15:00Z"/>
        </w:rPr>
      </w:pPr>
      <w:ins w:id="38" w:author="Maria Liang" w:date="2021-11-07T22:15:00Z">
        <w:r>
          <w:t>Table 5.</w:t>
        </w:r>
      </w:ins>
      <w:ins w:id="39" w:author="Maria Liang" w:date="2021-11-07T22:36:00Z">
        <w:r w:rsidR="00F43EA9" w:rsidRPr="00F43EA9">
          <w:rPr>
            <w:highlight w:val="yellow"/>
          </w:rPr>
          <w:t>m</w:t>
        </w:r>
      </w:ins>
      <w:ins w:id="40" w:author="Maria Liang" w:date="2021-11-07T22:15:00Z">
        <w:r>
          <w:t xml:space="preserve">.1.1-1 provides an overview of the resources and HTTP methods applicable for the </w:t>
        </w:r>
      </w:ins>
      <w:proofErr w:type="spellStart"/>
      <w:ins w:id="41" w:author="Maria Liang" w:date="2021-11-07T22:37:00Z">
        <w:r w:rsidR="00F43EA9">
          <w:t>EASDeployment</w:t>
        </w:r>
      </w:ins>
      <w:proofErr w:type="spellEnd"/>
      <w:ins w:id="42" w:author="Maria Liang" w:date="2021-11-07T22:15:00Z">
        <w:r>
          <w:t xml:space="preserve"> API.</w:t>
        </w:r>
      </w:ins>
    </w:p>
    <w:p w14:paraId="4EAE3DB7" w14:textId="45ED048D" w:rsidR="00AC5720" w:rsidRDefault="00AC5720" w:rsidP="00AC5720">
      <w:pPr>
        <w:pStyle w:val="TH"/>
        <w:rPr>
          <w:ins w:id="43" w:author="Maria Liang" w:date="2021-11-07T22:15:00Z"/>
        </w:rPr>
      </w:pPr>
      <w:ins w:id="44" w:author="Maria Liang" w:date="2021-11-07T22:15:00Z">
        <w:r>
          <w:lastRenderedPageBreak/>
          <w:t>Table 5.</w:t>
        </w:r>
      </w:ins>
      <w:ins w:id="45" w:author="Maria Liang" w:date="2021-11-07T22:37:00Z">
        <w:r w:rsidR="00F43EA9" w:rsidRPr="00F43EA9">
          <w:rPr>
            <w:highlight w:val="yellow"/>
          </w:rPr>
          <w:t>m</w:t>
        </w:r>
      </w:ins>
      <w:ins w:id="46" w:author="Maria Liang" w:date="2021-11-07T22:15:00Z">
        <w:r>
          <w:t>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AC5720" w14:paraId="3FD95009" w14:textId="77777777" w:rsidTr="006373D1">
        <w:trPr>
          <w:trHeight w:val="144"/>
          <w:jc w:val="center"/>
          <w:ins w:id="47" w:author="Maria Liang" w:date="2021-11-07T22:15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28042" w14:textId="77777777" w:rsidR="00AC5720" w:rsidRDefault="00AC5720" w:rsidP="006373D1">
            <w:pPr>
              <w:pStyle w:val="TAH"/>
              <w:rPr>
                <w:ins w:id="48" w:author="Maria Liang" w:date="2021-11-07T22:15:00Z"/>
              </w:rPr>
            </w:pPr>
            <w:ins w:id="49" w:author="Maria Liang" w:date="2021-11-07T22:15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7F113B" w14:textId="77777777" w:rsidR="00AC5720" w:rsidRDefault="00AC5720" w:rsidP="006373D1">
            <w:pPr>
              <w:pStyle w:val="TAH"/>
              <w:rPr>
                <w:ins w:id="50" w:author="Maria Liang" w:date="2021-11-07T22:15:00Z"/>
              </w:rPr>
            </w:pPr>
            <w:ins w:id="51" w:author="Maria Liang" w:date="2021-11-07T22:15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4F98C" w14:textId="77777777" w:rsidR="00AC5720" w:rsidRDefault="00AC5720" w:rsidP="006373D1">
            <w:pPr>
              <w:pStyle w:val="TAH"/>
              <w:rPr>
                <w:ins w:id="52" w:author="Maria Liang" w:date="2021-11-07T22:15:00Z"/>
              </w:rPr>
            </w:pPr>
            <w:ins w:id="53" w:author="Maria Liang" w:date="2021-11-07T22:15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64608" w14:textId="77777777" w:rsidR="00AC5720" w:rsidRDefault="00AC5720" w:rsidP="006373D1">
            <w:pPr>
              <w:pStyle w:val="TAH"/>
              <w:rPr>
                <w:ins w:id="54" w:author="Maria Liang" w:date="2021-11-07T22:15:00Z"/>
              </w:rPr>
            </w:pPr>
            <w:ins w:id="55" w:author="Maria Liang" w:date="2021-11-07T22:15:00Z">
              <w:r>
                <w:t>Description</w:t>
              </w:r>
            </w:ins>
          </w:p>
        </w:tc>
      </w:tr>
      <w:tr w:rsidR="00AC5720" w14:paraId="5D7C1168" w14:textId="77777777" w:rsidTr="006373D1">
        <w:trPr>
          <w:trHeight w:val="144"/>
          <w:jc w:val="center"/>
          <w:ins w:id="56" w:author="Maria Liang" w:date="2021-11-07T22:15:00Z"/>
        </w:trPr>
        <w:tc>
          <w:tcPr>
            <w:tcW w:w="1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4CC8" w14:textId="6E3521AF" w:rsidR="00AC5720" w:rsidRDefault="005A7DF3" w:rsidP="006373D1">
            <w:pPr>
              <w:pStyle w:val="TAL"/>
              <w:rPr>
                <w:ins w:id="57" w:author="Maria Liang" w:date="2021-11-07T22:15:00Z"/>
              </w:rPr>
            </w:pPr>
            <w:ins w:id="58" w:author="Maria Liang" w:date="2021-11-07T22:57:00Z">
              <w:r w:rsidRPr="005A7DF3">
                <w:t>EAS Deployment Information</w:t>
              </w:r>
            </w:ins>
          </w:p>
        </w:tc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E412A" w14:textId="075A215A" w:rsidR="00AC5720" w:rsidRDefault="00AC5720" w:rsidP="006373D1">
            <w:pPr>
              <w:pStyle w:val="TAL"/>
              <w:rPr>
                <w:ins w:id="59" w:author="Maria Liang" w:date="2021-11-07T22:15:00Z"/>
              </w:rPr>
            </w:pPr>
            <w:ins w:id="60" w:author="Maria Liang" w:date="2021-11-07T22:15:00Z">
              <w:r>
                <w:t>/{</w:t>
              </w:r>
              <w:proofErr w:type="spellStart"/>
              <w:r>
                <w:t>afId</w:t>
              </w:r>
              <w:proofErr w:type="spellEnd"/>
              <w:r>
                <w:t>}/</w:t>
              </w:r>
            </w:ins>
            <w:proofErr w:type="spellStart"/>
            <w:ins w:id="61" w:author="Maria Liang" w:date="2021-11-07T22:58:00Z">
              <w:r w:rsidR="005A7DF3">
                <w:t>eas</w:t>
              </w:r>
              <w:proofErr w:type="spellEnd"/>
              <w:r w:rsidR="005A7DF3">
                <w:t>-deployment-info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BE0D" w14:textId="77777777" w:rsidR="00AC5720" w:rsidRDefault="00AC5720" w:rsidP="006373D1">
            <w:pPr>
              <w:pStyle w:val="TAL"/>
              <w:rPr>
                <w:ins w:id="62" w:author="Maria Liang" w:date="2021-11-07T22:15:00Z"/>
              </w:rPr>
            </w:pPr>
            <w:ins w:id="63" w:author="Maria Liang" w:date="2021-11-07T22:15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D1BC" w14:textId="6BA37D57" w:rsidR="00AC5720" w:rsidRDefault="00AC5720" w:rsidP="006373D1">
            <w:pPr>
              <w:pStyle w:val="TAL"/>
              <w:rPr>
                <w:ins w:id="64" w:author="Maria Liang" w:date="2021-11-07T22:15:00Z"/>
                <w:lang w:eastAsia="zh-CN"/>
              </w:rPr>
            </w:pPr>
            <w:ins w:id="65" w:author="Maria Liang" w:date="2021-11-07T22:15:00Z">
              <w:r>
                <w:rPr>
                  <w:lang w:eastAsia="zh-CN"/>
                </w:rPr>
                <w:t xml:space="preserve">Create a new Individual </w:t>
              </w:r>
            </w:ins>
            <w:ins w:id="66" w:author="Maria Liang" w:date="2021-11-07T23:07:00Z">
              <w:r w:rsidR="00030C4C">
                <w:rPr>
                  <w:lang w:eastAsia="zh-CN"/>
                </w:rPr>
                <w:t>EAS Deployment information</w:t>
              </w:r>
            </w:ins>
            <w:ins w:id="67" w:author="Maria Liang" w:date="2021-11-07T22:15:00Z">
              <w:r>
                <w:rPr>
                  <w:lang w:eastAsia="zh-CN"/>
                </w:rPr>
                <w:t xml:space="preserve"> resource and may create the child Events Subscription sub-resource.</w:t>
              </w:r>
            </w:ins>
          </w:p>
        </w:tc>
      </w:tr>
      <w:tr w:rsidR="00AC5720" w14:paraId="441BC080" w14:textId="77777777" w:rsidTr="006373D1">
        <w:trPr>
          <w:trHeight w:val="144"/>
          <w:jc w:val="center"/>
          <w:ins w:id="68" w:author="Maria Liang" w:date="2021-11-07T22:1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A323" w14:textId="5D6D9C1E" w:rsidR="00AC5720" w:rsidRDefault="00AC5720" w:rsidP="006373D1">
            <w:pPr>
              <w:pStyle w:val="TAL"/>
              <w:rPr>
                <w:ins w:id="69" w:author="Maria Liang" w:date="2021-11-07T22:15:00Z"/>
              </w:rPr>
            </w:pPr>
            <w:ins w:id="70" w:author="Maria Liang" w:date="2021-11-07T22:15:00Z">
              <w:r>
                <w:t xml:space="preserve">Individual </w:t>
              </w:r>
            </w:ins>
            <w:ins w:id="71" w:author="Maria Liang" w:date="2021-11-07T23:08:00Z">
              <w:r w:rsidR="00030C4C">
                <w:t>EAS</w:t>
              </w:r>
            </w:ins>
            <w:ins w:id="72" w:author="Maria Liang" w:date="2021-11-07T22:15:00Z">
              <w:r>
                <w:t xml:space="preserve"> </w:t>
              </w:r>
            </w:ins>
            <w:ins w:id="73" w:author="Maria Liang" w:date="2021-11-07T23:08:00Z">
              <w:r w:rsidR="00030C4C">
                <w:t>Deployment</w:t>
              </w:r>
            </w:ins>
            <w:ins w:id="74" w:author="Maria Liang" w:date="2021-11-07T22:15:00Z">
              <w:r>
                <w:t xml:space="preserve"> </w:t>
              </w:r>
            </w:ins>
            <w:ins w:id="75" w:author="Maria Liang" w:date="2021-11-07T23:08:00Z">
              <w:r w:rsidR="00030C4C">
                <w:t>Information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662E" w14:textId="4394EE76" w:rsidR="00AC5720" w:rsidRDefault="00AC5720" w:rsidP="006373D1">
            <w:pPr>
              <w:pStyle w:val="TAL"/>
              <w:rPr>
                <w:ins w:id="76" w:author="Maria Liang" w:date="2021-11-07T22:15:00Z"/>
              </w:rPr>
            </w:pPr>
            <w:ins w:id="77" w:author="Maria Liang" w:date="2021-11-07T22:15:00Z">
              <w:r>
                <w:t>/{</w:t>
              </w:r>
              <w:proofErr w:type="spellStart"/>
              <w:r>
                <w:t>afId</w:t>
              </w:r>
              <w:proofErr w:type="spellEnd"/>
              <w:r>
                <w:t>}/</w:t>
              </w:r>
            </w:ins>
            <w:proofErr w:type="spellStart"/>
            <w:ins w:id="78" w:author="Maria Liang" w:date="2021-11-07T23:08:00Z">
              <w:r w:rsidR="00030C4C">
                <w:t>eas</w:t>
              </w:r>
            </w:ins>
            <w:proofErr w:type="spellEnd"/>
            <w:ins w:id="79" w:author="Maria Liang" w:date="2021-11-07T22:15:00Z">
              <w:r>
                <w:t>-</w:t>
              </w:r>
            </w:ins>
            <w:ins w:id="80" w:author="Maria Liang" w:date="2021-11-07T23:08:00Z">
              <w:r w:rsidR="00030C4C">
                <w:t>deployment</w:t>
              </w:r>
            </w:ins>
            <w:ins w:id="81" w:author="Maria Liang" w:date="2021-11-07T22:15:00Z">
              <w:r>
                <w:t>-</w:t>
              </w:r>
            </w:ins>
            <w:ins w:id="82" w:author="Maria Liang" w:date="2021-11-07T23:08:00Z">
              <w:r w:rsidR="00030C4C">
                <w:t>info</w:t>
              </w:r>
            </w:ins>
            <w:ins w:id="83" w:author="Maria Liang" w:date="2021-11-07T22:15:00Z">
              <w:r>
                <w:t>/{</w:t>
              </w:r>
            </w:ins>
            <w:proofErr w:type="spellStart"/>
            <w:ins w:id="84" w:author="Maria Liang" w:date="2021-11-07T23:08:00Z">
              <w:r w:rsidR="00030C4C">
                <w:t>easDeploy</w:t>
              </w:r>
            </w:ins>
            <w:ins w:id="85" w:author="Maria Liang" w:date="2021-11-07T23:16:00Z">
              <w:r w:rsidR="00030C4C">
                <w:t>Info</w:t>
              </w:r>
            </w:ins>
            <w:ins w:id="86" w:author="Maria Liang" w:date="2021-11-07T22:15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E547" w14:textId="77777777" w:rsidR="00AC5720" w:rsidRDefault="00AC5720" w:rsidP="006373D1">
            <w:pPr>
              <w:pStyle w:val="TAL"/>
              <w:rPr>
                <w:ins w:id="87" w:author="Maria Liang" w:date="2021-11-07T22:15:00Z"/>
              </w:rPr>
            </w:pPr>
            <w:ins w:id="88" w:author="Maria Liang" w:date="2021-11-07T22:15:00Z">
              <w: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A439" w14:textId="59357CBF" w:rsidR="00AC5720" w:rsidRDefault="00AC5720" w:rsidP="006373D1">
            <w:pPr>
              <w:pStyle w:val="TAL"/>
              <w:rPr>
                <w:ins w:id="89" w:author="Maria Liang" w:date="2021-11-07T22:15:00Z"/>
                <w:lang w:eastAsia="zh-CN"/>
              </w:rPr>
            </w:pPr>
            <w:ins w:id="90" w:author="Maria Liang" w:date="2021-11-07T22:15:00Z">
              <w:r>
                <w:rPr>
                  <w:lang w:eastAsia="zh-CN"/>
                </w:rPr>
                <w:t xml:space="preserve">Reads an existing Individual </w:t>
              </w:r>
            </w:ins>
            <w:ins w:id="91" w:author="Maria Liang" w:date="2021-11-07T23:59:00Z">
              <w:r w:rsidR="008C19D9">
                <w:rPr>
                  <w:lang w:eastAsia="zh-CN"/>
                </w:rPr>
                <w:t>EAS</w:t>
              </w:r>
            </w:ins>
            <w:ins w:id="92" w:author="Maria Liang" w:date="2021-11-08T00:00:00Z">
              <w:r w:rsidR="008C19D9">
                <w:rPr>
                  <w:lang w:eastAsia="zh-CN"/>
                </w:rPr>
                <w:t xml:space="preserve"> Deployment I</w:t>
              </w:r>
              <w:r w:rsidR="008C19D9">
                <w:rPr>
                  <w:rFonts w:hint="eastAsia"/>
                  <w:lang w:eastAsia="zh-CN"/>
                </w:rPr>
                <w:t>nf</w:t>
              </w:r>
              <w:r w:rsidR="008C19D9">
                <w:rPr>
                  <w:lang w:eastAsia="zh-CN"/>
                </w:rPr>
                <w:t>ormation</w:t>
              </w:r>
            </w:ins>
            <w:ins w:id="93" w:author="Maria Liang" w:date="2021-11-07T22:15:00Z">
              <w:r>
                <w:rPr>
                  <w:lang w:eastAsia="zh-CN"/>
                </w:rPr>
                <w:t xml:space="preserve"> resource.</w:t>
              </w:r>
            </w:ins>
          </w:p>
        </w:tc>
      </w:tr>
      <w:tr w:rsidR="00E35204" w14:paraId="0A58DD06" w14:textId="77777777" w:rsidTr="006373D1">
        <w:trPr>
          <w:trHeight w:val="144"/>
          <w:jc w:val="center"/>
          <w:ins w:id="94" w:author="Maria Liang" w:date="2021-11-07T23:20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7F37" w14:textId="77777777" w:rsidR="00E35204" w:rsidRDefault="00E35204" w:rsidP="006373D1">
            <w:pPr>
              <w:pStyle w:val="TAL"/>
              <w:rPr>
                <w:ins w:id="95" w:author="Maria Liang" w:date="2021-11-07T23:20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03F8" w14:textId="77777777" w:rsidR="00E35204" w:rsidRDefault="00E35204" w:rsidP="006373D1">
            <w:pPr>
              <w:pStyle w:val="TAL"/>
              <w:rPr>
                <w:ins w:id="96" w:author="Maria Liang" w:date="2021-11-07T23:20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3AA1" w14:textId="0739A46F" w:rsidR="00E35204" w:rsidRDefault="00E35204" w:rsidP="006373D1">
            <w:pPr>
              <w:pStyle w:val="TAL"/>
              <w:rPr>
                <w:ins w:id="97" w:author="Maria Liang" w:date="2021-11-07T23:20:00Z"/>
              </w:rPr>
            </w:pPr>
            <w:ins w:id="98" w:author="Maria Liang" w:date="2021-11-07T23:20:00Z">
              <w: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FDF2" w14:textId="356B6171" w:rsidR="00E35204" w:rsidRDefault="008C19D9" w:rsidP="006373D1">
            <w:pPr>
              <w:pStyle w:val="TAL"/>
              <w:rPr>
                <w:ins w:id="99" w:author="Maria Liang" w:date="2021-11-07T23:20:00Z"/>
                <w:lang w:eastAsia="zh-CN"/>
              </w:rPr>
            </w:pPr>
            <w:ins w:id="100" w:author="Maria Liang" w:date="2021-11-08T00:00:00Z">
              <w:r>
                <w:rPr>
                  <w:lang w:eastAsia="zh-CN"/>
                </w:rPr>
                <w:t xml:space="preserve">Update an existing Individual EAS </w:t>
              </w:r>
              <w:proofErr w:type="spellStart"/>
              <w:r>
                <w:rPr>
                  <w:rFonts w:hint="eastAsia"/>
                  <w:lang w:eastAsia="zh-CN"/>
                </w:rPr>
                <w:t>Dep</w:t>
              </w:r>
              <w:r>
                <w:rPr>
                  <w:lang w:eastAsia="zh-CN"/>
                </w:rPr>
                <w:t>oyment</w:t>
              </w:r>
              <w:proofErr w:type="spellEnd"/>
              <w:r>
                <w:rPr>
                  <w:lang w:eastAsia="zh-CN"/>
                </w:rPr>
                <w:t xml:space="preserve"> Information resource. </w:t>
              </w:r>
            </w:ins>
            <w:ins w:id="101" w:author="Maria Liang" w:date="2021-11-08T00:02:00Z">
              <w:r>
                <w:rPr>
                  <w:lang w:eastAsia="zh-CN"/>
                </w:rPr>
                <w:t>It can also create or modify an Events Subscription sub-resource.</w:t>
              </w:r>
            </w:ins>
          </w:p>
        </w:tc>
      </w:tr>
      <w:tr w:rsidR="00AC5720" w14:paraId="546DAA5B" w14:textId="77777777" w:rsidTr="006373D1">
        <w:trPr>
          <w:trHeight w:val="144"/>
          <w:jc w:val="center"/>
          <w:ins w:id="102" w:author="Maria Liang" w:date="2021-11-07T22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C544" w14:textId="77777777" w:rsidR="00AC5720" w:rsidRDefault="00AC5720" w:rsidP="006373D1">
            <w:pPr>
              <w:pStyle w:val="TAL"/>
              <w:rPr>
                <w:ins w:id="103" w:author="Maria Liang" w:date="2021-11-07T22:1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A894" w14:textId="77777777" w:rsidR="00AC5720" w:rsidRDefault="00AC5720" w:rsidP="006373D1">
            <w:pPr>
              <w:pStyle w:val="TAL"/>
              <w:rPr>
                <w:ins w:id="104" w:author="Maria Liang" w:date="2021-11-07T22:1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1EBD" w14:textId="77777777" w:rsidR="00AC5720" w:rsidRDefault="00AC5720" w:rsidP="006373D1">
            <w:pPr>
              <w:pStyle w:val="TAL"/>
              <w:rPr>
                <w:ins w:id="105" w:author="Maria Liang" w:date="2021-11-07T22:15:00Z"/>
              </w:rPr>
            </w:pPr>
            <w:ins w:id="106" w:author="Maria Liang" w:date="2021-11-07T22:15:00Z">
              <w:r>
                <w:t>PATCH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824EF" w14:textId="008A8317" w:rsidR="00AC5720" w:rsidRDefault="008C19D9" w:rsidP="006373D1">
            <w:pPr>
              <w:pStyle w:val="TAL"/>
              <w:rPr>
                <w:ins w:id="107" w:author="Maria Liang" w:date="2021-11-07T22:15:00Z"/>
                <w:lang w:eastAsia="zh-CN"/>
              </w:rPr>
            </w:pPr>
            <w:ins w:id="108" w:author="Maria Liang" w:date="2021-11-08T00:01:00Z">
              <w:r>
                <w:rPr>
                  <w:lang w:eastAsia="zh-CN"/>
                </w:rPr>
                <w:t>Modify</w:t>
              </w:r>
            </w:ins>
            <w:ins w:id="109" w:author="Maria Liang" w:date="2021-11-07T22:15:00Z">
              <w:r w:rsidR="00AC5720">
                <w:rPr>
                  <w:lang w:eastAsia="zh-CN"/>
                </w:rPr>
                <w:t xml:space="preserve"> an existing Individual </w:t>
              </w:r>
            </w:ins>
            <w:ins w:id="110" w:author="Maria Liang" w:date="2021-11-08T00:01:00Z">
              <w:r>
                <w:rPr>
                  <w:lang w:eastAsia="zh-CN"/>
                </w:rPr>
                <w:t>EAS Deployment Information</w:t>
              </w:r>
            </w:ins>
            <w:ins w:id="111" w:author="Maria Liang" w:date="2021-11-07T22:15:00Z">
              <w:r w:rsidR="00AC5720">
                <w:rPr>
                  <w:lang w:eastAsia="zh-CN"/>
                </w:rPr>
                <w:t xml:space="preserve"> resource. It can also create or </w:t>
              </w:r>
            </w:ins>
            <w:ins w:id="112" w:author="Maria Liang" w:date="2021-11-08T00:02:00Z">
              <w:r>
                <w:rPr>
                  <w:lang w:eastAsia="zh-CN"/>
                </w:rPr>
                <w:t>modify</w:t>
              </w:r>
            </w:ins>
            <w:ins w:id="113" w:author="Maria Liang" w:date="2021-11-07T22:15:00Z">
              <w:r w:rsidR="00AC5720">
                <w:rPr>
                  <w:lang w:eastAsia="zh-CN"/>
                </w:rPr>
                <w:t xml:space="preserve"> an Events Subscription sub-resource.</w:t>
              </w:r>
            </w:ins>
          </w:p>
        </w:tc>
      </w:tr>
      <w:tr w:rsidR="00AC5720" w14:paraId="3C485C9D" w14:textId="77777777" w:rsidTr="006373D1">
        <w:trPr>
          <w:trHeight w:val="144"/>
          <w:jc w:val="center"/>
          <w:ins w:id="114" w:author="Maria Liang" w:date="2021-11-07T22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547B" w14:textId="77777777" w:rsidR="00AC5720" w:rsidRDefault="00AC5720" w:rsidP="006373D1">
            <w:pPr>
              <w:pStyle w:val="TAL"/>
              <w:rPr>
                <w:ins w:id="115" w:author="Maria Liang" w:date="2021-11-07T22:1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A9FA" w14:textId="77777777" w:rsidR="00AC5720" w:rsidRDefault="00AC5720" w:rsidP="006373D1">
            <w:pPr>
              <w:pStyle w:val="TAL"/>
              <w:rPr>
                <w:ins w:id="116" w:author="Maria Liang" w:date="2021-11-07T22:1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DDF8" w14:textId="77777777" w:rsidR="00AC5720" w:rsidRDefault="00AC5720" w:rsidP="006373D1">
            <w:pPr>
              <w:pStyle w:val="TAL"/>
              <w:rPr>
                <w:ins w:id="117" w:author="Maria Liang" w:date="2021-11-07T22:15:00Z"/>
              </w:rPr>
            </w:pPr>
            <w:ins w:id="118" w:author="Maria Liang" w:date="2021-11-07T22:15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6090" w14:textId="735582E6" w:rsidR="00AC5720" w:rsidRDefault="00AC5720" w:rsidP="006373D1">
            <w:pPr>
              <w:pStyle w:val="TAL"/>
              <w:rPr>
                <w:ins w:id="119" w:author="Maria Liang" w:date="2021-11-07T22:15:00Z"/>
                <w:lang w:eastAsia="zh-CN"/>
              </w:rPr>
            </w:pPr>
            <w:ins w:id="120" w:author="Maria Liang" w:date="2021-11-07T22:15:00Z">
              <w:r>
                <w:rPr>
                  <w:lang w:eastAsia="zh-CN"/>
                </w:rPr>
                <w:t xml:space="preserve">Deletes an existing Individual </w:t>
              </w:r>
            </w:ins>
            <w:ins w:id="121" w:author="Maria Liang" w:date="2021-11-08T00:03:00Z">
              <w:r w:rsidR="008C19D9">
                <w:rPr>
                  <w:lang w:eastAsia="zh-CN"/>
                </w:rPr>
                <w:t>EAS Deployment Information</w:t>
              </w:r>
            </w:ins>
            <w:ins w:id="122" w:author="Maria Liang" w:date="2021-11-07T22:15:00Z">
              <w:r>
                <w:rPr>
                  <w:lang w:eastAsia="zh-CN"/>
                </w:rPr>
                <w:t xml:space="preserve"> resource and the child Events Subscription sub-resource.</w:t>
              </w:r>
            </w:ins>
          </w:p>
        </w:tc>
      </w:tr>
      <w:tr w:rsidR="00AC5720" w14:paraId="604B640D" w14:textId="77777777" w:rsidTr="006373D1">
        <w:trPr>
          <w:trHeight w:val="144"/>
          <w:jc w:val="center"/>
          <w:ins w:id="123" w:author="Maria Liang" w:date="2021-11-07T22:15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C6E1" w14:textId="442262ED" w:rsidR="00AC5720" w:rsidRDefault="00AC5720" w:rsidP="006373D1">
            <w:pPr>
              <w:pStyle w:val="TAL"/>
              <w:rPr>
                <w:ins w:id="124" w:author="Maria Liang" w:date="2021-11-07T22:15:00Z"/>
              </w:rPr>
            </w:pPr>
            <w:ins w:id="125" w:author="Maria Liang" w:date="2021-11-07T22:15:00Z">
              <w:r>
                <w:t>Events Subscription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8965" w14:textId="140A9233" w:rsidR="00AC5720" w:rsidRDefault="00AC5720" w:rsidP="006373D1">
            <w:pPr>
              <w:pStyle w:val="TAL"/>
              <w:rPr>
                <w:ins w:id="126" w:author="Maria Liang" w:date="2021-11-07T22:15:00Z"/>
              </w:rPr>
            </w:pPr>
            <w:ins w:id="127" w:author="Maria Liang" w:date="2021-11-07T22:15:00Z">
              <w:r>
                <w:t>/{afId}/</w:t>
              </w:r>
            </w:ins>
            <w:ins w:id="128" w:author="Maria Liang" w:date="2021-11-07T23:48:00Z">
              <w:r w:rsidR="002A6BB3">
                <w:t>eas-deploy</w:t>
              </w:r>
            </w:ins>
            <w:ins w:id="129" w:author="Maria Liang" w:date="2021-11-07T23:49:00Z">
              <w:r w:rsidR="002A6BB3">
                <w:t>ment</w:t>
              </w:r>
            </w:ins>
            <w:ins w:id="130" w:author="Maria Liang" w:date="2021-11-07T22:15:00Z">
              <w:r>
                <w:t>-</w:t>
              </w:r>
            </w:ins>
            <w:ins w:id="131" w:author="Maria Liang" w:date="2021-11-07T23:49:00Z">
              <w:r w:rsidR="002A6BB3">
                <w:t>info</w:t>
              </w:r>
            </w:ins>
            <w:ins w:id="132" w:author="Maria Liang" w:date="2021-11-07T22:15:00Z">
              <w:r>
                <w:t>/{</w:t>
              </w:r>
            </w:ins>
            <w:ins w:id="133" w:author="Maria Liang" w:date="2021-11-07T23:49:00Z">
              <w:r w:rsidR="002A6BB3">
                <w:t>easDeployInfoId</w:t>
              </w:r>
            </w:ins>
            <w:ins w:id="134" w:author="Maria Liang" w:date="2021-11-07T22:15:00Z">
              <w:r>
                <w:t>}/events-subscription</w:t>
              </w:r>
            </w:ins>
            <w:ins w:id="135" w:author="Maria Liang" w:date="2021-11-07T23:49:00Z">
              <w:r w:rsidR="002A6BB3">
                <w:t>/{subscriptionId}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B17F" w14:textId="77777777" w:rsidR="00AC5720" w:rsidRDefault="00AC5720" w:rsidP="006373D1">
            <w:pPr>
              <w:pStyle w:val="TAL"/>
              <w:rPr>
                <w:ins w:id="136" w:author="Maria Liang" w:date="2021-11-07T22:15:00Z"/>
              </w:rPr>
            </w:pPr>
            <w:ins w:id="137" w:author="Maria Liang" w:date="2021-11-07T22:15:00Z">
              <w: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02BC0" w14:textId="3B7D31F7" w:rsidR="00AC5720" w:rsidRDefault="00AC5720" w:rsidP="006373D1">
            <w:pPr>
              <w:pStyle w:val="TAL"/>
              <w:rPr>
                <w:ins w:id="138" w:author="Maria Liang" w:date="2021-11-07T22:15:00Z"/>
                <w:lang w:eastAsia="zh-CN"/>
              </w:rPr>
            </w:pPr>
            <w:ins w:id="139" w:author="Maria Liang" w:date="2021-11-07T22:15:00Z">
              <w:r>
                <w:rPr>
                  <w:lang w:eastAsia="zh-CN"/>
                </w:rPr>
                <w:t xml:space="preserve">Creates a new </w:t>
              </w:r>
            </w:ins>
            <w:ins w:id="140" w:author="Maria Liang" w:date="2021-11-08T00:03:00Z">
              <w:r w:rsidR="008C19D9">
                <w:rPr>
                  <w:lang w:eastAsia="zh-CN"/>
                </w:rPr>
                <w:t xml:space="preserve">EAS Deployment </w:t>
              </w:r>
            </w:ins>
            <w:ins w:id="141" w:author="Maria Liang" w:date="2021-11-08T00:04:00Z">
              <w:r w:rsidR="008C19D9">
                <w:rPr>
                  <w:lang w:eastAsia="zh-CN"/>
                </w:rPr>
                <w:t>related</w:t>
              </w:r>
            </w:ins>
            <w:ins w:id="142" w:author="Maria Liang" w:date="2021-11-07T22:15:00Z">
              <w:r>
                <w:rPr>
                  <w:lang w:eastAsia="zh-CN"/>
                </w:rPr>
                <w:t xml:space="preserve"> Events Subscription sub-resource or modifies an existing </w:t>
              </w:r>
            </w:ins>
            <w:ins w:id="143" w:author="Maria Liang" w:date="2021-11-08T00:05:00Z">
              <w:r w:rsidR="008C19D9">
                <w:rPr>
                  <w:lang w:eastAsia="zh-CN"/>
                </w:rPr>
                <w:t>EAS Deployment</w:t>
              </w:r>
            </w:ins>
            <w:ins w:id="144" w:author="Maria Liang" w:date="2021-11-07T22:15:00Z">
              <w:r>
                <w:rPr>
                  <w:lang w:eastAsia="zh-CN"/>
                </w:rPr>
                <w:t xml:space="preserve"> Events Subscription sub-resource.</w:t>
              </w:r>
            </w:ins>
          </w:p>
        </w:tc>
      </w:tr>
      <w:tr w:rsidR="00AC5720" w14:paraId="14F94F64" w14:textId="77777777" w:rsidTr="006373D1">
        <w:trPr>
          <w:trHeight w:val="144"/>
          <w:jc w:val="center"/>
          <w:ins w:id="145" w:author="Maria Liang" w:date="2021-11-07T22:15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37F0" w14:textId="77777777" w:rsidR="00AC5720" w:rsidRDefault="00AC5720" w:rsidP="006373D1">
            <w:pPr>
              <w:pStyle w:val="TAL"/>
              <w:rPr>
                <w:ins w:id="146" w:author="Maria Liang" w:date="2021-11-07T22:15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DDA3" w14:textId="77777777" w:rsidR="00AC5720" w:rsidRDefault="00AC5720" w:rsidP="006373D1">
            <w:pPr>
              <w:pStyle w:val="TAL"/>
              <w:rPr>
                <w:ins w:id="147" w:author="Maria Liang" w:date="2021-11-07T22:15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7BD4" w14:textId="77777777" w:rsidR="00AC5720" w:rsidRDefault="00AC5720" w:rsidP="006373D1">
            <w:pPr>
              <w:pStyle w:val="TAL"/>
              <w:rPr>
                <w:ins w:id="148" w:author="Maria Liang" w:date="2021-11-07T22:15:00Z"/>
              </w:rPr>
            </w:pPr>
            <w:ins w:id="149" w:author="Maria Liang" w:date="2021-11-07T22:15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21DAD" w14:textId="22DAEEB5" w:rsidR="00AC5720" w:rsidRDefault="00AC5720" w:rsidP="006373D1">
            <w:pPr>
              <w:pStyle w:val="TAL"/>
              <w:rPr>
                <w:ins w:id="150" w:author="Maria Liang" w:date="2021-11-07T22:15:00Z"/>
                <w:lang w:eastAsia="zh-CN"/>
              </w:rPr>
            </w:pPr>
            <w:ins w:id="151" w:author="Maria Liang" w:date="2021-11-07T22:15:00Z">
              <w:r>
                <w:rPr>
                  <w:lang w:eastAsia="zh-CN"/>
                </w:rPr>
                <w:t xml:space="preserve">Deletes an </w:t>
              </w:r>
            </w:ins>
            <w:ins w:id="152" w:author="Maria Liang" w:date="2021-11-08T00:05:00Z">
              <w:r w:rsidR="008C19D9">
                <w:rPr>
                  <w:lang w:eastAsia="zh-CN"/>
                </w:rPr>
                <w:t xml:space="preserve">EAS Deployment </w:t>
              </w:r>
            </w:ins>
            <w:ins w:id="153" w:author="Maria Liang" w:date="2021-11-07T22:15:00Z">
              <w:r>
                <w:rPr>
                  <w:lang w:eastAsia="zh-CN"/>
                </w:rPr>
                <w:t>Events Subscription sub-resource.</w:t>
              </w:r>
            </w:ins>
          </w:p>
        </w:tc>
      </w:tr>
    </w:tbl>
    <w:p w14:paraId="3B676521" w14:textId="77777777" w:rsidR="00AC5720" w:rsidRDefault="00AC5720" w:rsidP="00AC5720">
      <w:pPr>
        <w:rPr>
          <w:ins w:id="154" w:author="Maria Liang" w:date="2021-11-07T22:15:00Z"/>
        </w:rPr>
      </w:pPr>
    </w:p>
    <w:p w14:paraId="53A31428" w14:textId="2075A169" w:rsidR="006373D1" w:rsidRDefault="006373D1" w:rsidP="006373D1">
      <w:pPr>
        <w:keepNext/>
        <w:keepLines/>
        <w:spacing w:before="120"/>
        <w:ind w:left="1418" w:hanging="1418"/>
        <w:outlineLvl w:val="3"/>
        <w:rPr>
          <w:ins w:id="155" w:author="Maria Liang" w:date="2021-11-08T00:07:00Z"/>
          <w:rFonts w:ascii="Arial" w:hAnsi="Arial"/>
          <w:sz w:val="24"/>
        </w:rPr>
      </w:pPr>
      <w:ins w:id="156" w:author="Maria Liang" w:date="2021-11-08T00:07:00Z">
        <w:r>
          <w:rPr>
            <w:rFonts w:ascii="Arial" w:hAnsi="Arial"/>
            <w:sz w:val="24"/>
          </w:rPr>
          <w:t>5.</w:t>
        </w:r>
        <w:r w:rsidRPr="006373D1">
          <w:rPr>
            <w:rFonts w:ascii="Arial" w:hAnsi="Arial"/>
            <w:sz w:val="24"/>
            <w:highlight w:val="yellow"/>
          </w:rPr>
          <w:t>m</w:t>
        </w:r>
        <w:r>
          <w:rPr>
            <w:rFonts w:ascii="Arial" w:hAnsi="Arial"/>
            <w:sz w:val="24"/>
          </w:rPr>
          <w:t>.1.2</w:t>
        </w:r>
        <w:r>
          <w:rPr>
            <w:rFonts w:ascii="Arial" w:hAnsi="Arial"/>
            <w:sz w:val="24"/>
          </w:rPr>
          <w:tab/>
          <w:t xml:space="preserve">Resource: </w:t>
        </w:r>
      </w:ins>
      <w:ins w:id="157" w:author="Maria Liang" w:date="2021-11-08T00:08:00Z">
        <w:r>
          <w:rPr>
            <w:rFonts w:ascii="Arial" w:hAnsi="Arial"/>
            <w:sz w:val="24"/>
          </w:rPr>
          <w:t>EAS Deployment Information</w:t>
        </w:r>
      </w:ins>
    </w:p>
    <w:p w14:paraId="324926A3" w14:textId="3A741C52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158" w:author="Maria Liang" w:date="2021-11-08T00:07:00Z"/>
          <w:rFonts w:ascii="Arial" w:hAnsi="Arial"/>
          <w:sz w:val="22"/>
        </w:rPr>
      </w:pPr>
      <w:ins w:id="159" w:author="Maria Liang" w:date="2021-11-08T00:07:00Z">
        <w:r>
          <w:rPr>
            <w:rFonts w:ascii="Arial" w:hAnsi="Arial"/>
            <w:sz w:val="22"/>
          </w:rPr>
          <w:t>5.</w:t>
        </w:r>
      </w:ins>
      <w:ins w:id="160" w:author="Maria Liang" w:date="2021-11-08T00:11:00Z">
        <w:r w:rsidR="00C642AE" w:rsidRPr="00C642AE">
          <w:rPr>
            <w:rFonts w:ascii="Arial" w:hAnsi="Arial"/>
            <w:sz w:val="22"/>
            <w:highlight w:val="yellow"/>
          </w:rPr>
          <w:t>m</w:t>
        </w:r>
      </w:ins>
      <w:ins w:id="161" w:author="Maria Liang" w:date="2021-11-08T00:07:00Z">
        <w:r>
          <w:rPr>
            <w:rFonts w:ascii="Arial" w:hAnsi="Arial"/>
            <w:sz w:val="22"/>
          </w:rPr>
          <w:t>.1.2.1</w:t>
        </w:r>
        <w:r>
          <w:rPr>
            <w:rFonts w:ascii="Arial" w:hAnsi="Arial"/>
            <w:sz w:val="22"/>
          </w:rPr>
          <w:tab/>
          <w:t>Introduction</w:t>
        </w:r>
      </w:ins>
    </w:p>
    <w:p w14:paraId="3B5C0877" w14:textId="053F9879" w:rsidR="006373D1" w:rsidRDefault="006373D1" w:rsidP="006373D1">
      <w:pPr>
        <w:rPr>
          <w:ins w:id="162" w:author="Maria Liang" w:date="2021-11-08T00:07:00Z"/>
          <w:noProof/>
          <w:lang w:eastAsia="zh-CN"/>
        </w:rPr>
      </w:pPr>
      <w:ins w:id="163" w:author="Maria Liang" w:date="2021-11-08T00:07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request the creation of a new Individual </w:t>
        </w:r>
      </w:ins>
      <w:ins w:id="164" w:author="Maria Liang" w:date="2021-11-08T00:09:00Z">
        <w:r w:rsidR="00C642AE" w:rsidRPr="00C642AE">
          <w:rPr>
            <w:noProof/>
            <w:lang w:eastAsia="zh-CN"/>
          </w:rPr>
          <w:t>EAS Deployment Information</w:t>
        </w:r>
      </w:ins>
      <w:ins w:id="165" w:author="Maria Liang" w:date="2021-11-08T00:07:00Z">
        <w:r>
          <w:rPr>
            <w:noProof/>
            <w:lang w:eastAsia="zh-CN"/>
          </w:rPr>
          <w:t xml:space="preserve"> resource.</w:t>
        </w:r>
      </w:ins>
    </w:p>
    <w:p w14:paraId="54BDA17C" w14:textId="4A4323A5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166" w:author="Maria Liang" w:date="2021-11-08T00:07:00Z"/>
          <w:rFonts w:ascii="Arial" w:hAnsi="Arial"/>
          <w:sz w:val="22"/>
        </w:rPr>
      </w:pPr>
      <w:ins w:id="167" w:author="Maria Liang" w:date="2021-11-08T00:07:00Z">
        <w:r>
          <w:rPr>
            <w:rFonts w:ascii="Arial" w:hAnsi="Arial"/>
            <w:sz w:val="22"/>
          </w:rPr>
          <w:t>5.</w:t>
        </w:r>
      </w:ins>
      <w:ins w:id="168" w:author="Maria Liang" w:date="2021-11-08T00:11:00Z">
        <w:r w:rsidR="00C642AE" w:rsidRPr="00C642AE">
          <w:rPr>
            <w:rFonts w:ascii="Arial" w:hAnsi="Arial"/>
            <w:sz w:val="22"/>
            <w:highlight w:val="yellow"/>
          </w:rPr>
          <w:t>m</w:t>
        </w:r>
      </w:ins>
      <w:ins w:id="169" w:author="Maria Liang" w:date="2021-11-08T00:07:00Z">
        <w:r>
          <w:rPr>
            <w:rFonts w:ascii="Arial" w:hAnsi="Arial"/>
            <w:sz w:val="22"/>
          </w:rPr>
          <w:t>.1.2.2</w:t>
        </w:r>
        <w:r>
          <w:rPr>
            <w:rFonts w:ascii="Arial" w:hAnsi="Arial"/>
            <w:sz w:val="22"/>
          </w:rPr>
          <w:tab/>
          <w:t>Resource Definition</w:t>
        </w:r>
      </w:ins>
    </w:p>
    <w:p w14:paraId="09E8ED3D" w14:textId="1B5AE6E0" w:rsidR="006373D1" w:rsidRDefault="006373D1" w:rsidP="006373D1">
      <w:pPr>
        <w:rPr>
          <w:ins w:id="170" w:author="Maria Liang" w:date="2021-11-08T00:07:00Z"/>
        </w:rPr>
      </w:pPr>
      <w:ins w:id="171" w:author="Maria Liang" w:date="2021-11-08T00:07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</w:ins>
      <w:ins w:id="172" w:author="Maria Liang" w:date="2021-11-08T00:09:00Z">
        <w:r w:rsidR="00C642AE">
          <w:rPr>
            <w:b/>
          </w:rPr>
          <w:t>eas</w:t>
        </w:r>
      </w:ins>
      <w:ins w:id="173" w:author="Maria Liang" w:date="2021-11-08T00:07:00Z">
        <w:r>
          <w:rPr>
            <w:b/>
          </w:rPr>
          <w:t>-</w:t>
        </w:r>
      </w:ins>
      <w:ins w:id="174" w:author="Maria Liang" w:date="2021-11-08T00:10:00Z">
        <w:r w:rsidR="00C642AE">
          <w:rPr>
            <w:b/>
          </w:rPr>
          <w:t>deployment</w:t>
        </w:r>
      </w:ins>
      <w:ins w:id="175" w:author="Maria Liang" w:date="2021-11-08T00:07:00Z">
        <w:r>
          <w:rPr>
            <w:b/>
          </w:rPr>
          <w:t>/v1/{</w:t>
        </w:r>
        <w:proofErr w:type="spellStart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proofErr w:type="spellStart"/>
      <w:ins w:id="176" w:author="Maria Liang" w:date="2021-11-08T00:10:00Z">
        <w:r w:rsidR="00C642AE">
          <w:rPr>
            <w:b/>
            <w:bCs/>
          </w:rPr>
          <w:t>eas</w:t>
        </w:r>
        <w:proofErr w:type="spellEnd"/>
        <w:r w:rsidR="00C642AE">
          <w:rPr>
            <w:b/>
            <w:bCs/>
          </w:rPr>
          <w:t>-de</w:t>
        </w:r>
      </w:ins>
      <w:ins w:id="177" w:author="Maria Liang" w:date="2021-11-08T00:11:00Z">
        <w:r w:rsidR="00C642AE">
          <w:rPr>
            <w:b/>
            <w:bCs/>
          </w:rPr>
          <w:t>ployment-info</w:t>
        </w:r>
      </w:ins>
    </w:p>
    <w:p w14:paraId="47E1F2CF" w14:textId="23C17332" w:rsidR="006373D1" w:rsidRDefault="006373D1" w:rsidP="006373D1">
      <w:pPr>
        <w:rPr>
          <w:ins w:id="178" w:author="Maria Liang" w:date="2021-11-08T00:07:00Z"/>
          <w:rFonts w:ascii="Arial" w:hAnsi="Arial" w:cs="Arial"/>
        </w:rPr>
      </w:pPr>
      <w:ins w:id="179" w:author="Maria Liang" w:date="2021-11-08T00:07:00Z">
        <w:r>
          <w:t>This resource shall support the resource URI variables defined in table 5.</w:t>
        </w:r>
      </w:ins>
      <w:ins w:id="180" w:author="Maria Liang" w:date="2021-11-08T00:11:00Z">
        <w:r w:rsidR="00C642AE" w:rsidRPr="00C642AE">
          <w:rPr>
            <w:highlight w:val="yellow"/>
          </w:rPr>
          <w:t>m</w:t>
        </w:r>
      </w:ins>
      <w:ins w:id="181" w:author="Maria Liang" w:date="2021-11-08T00:07:00Z">
        <w:r>
          <w:t>.1.2.2-1</w:t>
        </w:r>
        <w:r>
          <w:rPr>
            <w:rFonts w:ascii="Arial" w:hAnsi="Arial" w:cs="Arial"/>
          </w:rPr>
          <w:t>.</w:t>
        </w:r>
      </w:ins>
    </w:p>
    <w:p w14:paraId="422CCB23" w14:textId="266968AC" w:rsidR="006373D1" w:rsidRDefault="006373D1" w:rsidP="006373D1">
      <w:pPr>
        <w:pStyle w:val="TH"/>
        <w:rPr>
          <w:ins w:id="182" w:author="Maria Liang" w:date="2021-11-08T00:07:00Z"/>
          <w:rFonts w:cs="Arial"/>
        </w:rPr>
      </w:pPr>
      <w:ins w:id="183" w:author="Maria Liang" w:date="2021-11-08T00:07:00Z">
        <w:r>
          <w:t>Table 5.</w:t>
        </w:r>
      </w:ins>
      <w:ins w:id="184" w:author="Maria Liang" w:date="2021-11-08T00:12:00Z">
        <w:r w:rsidR="00C642AE" w:rsidRPr="00C642AE">
          <w:rPr>
            <w:highlight w:val="yellow"/>
          </w:rPr>
          <w:t>m</w:t>
        </w:r>
      </w:ins>
      <w:ins w:id="185" w:author="Maria Liang" w:date="2021-11-08T00:07:00Z">
        <w:r>
          <w:t>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6373D1" w14:paraId="7B9F0431" w14:textId="77777777" w:rsidTr="006373D1">
        <w:trPr>
          <w:jc w:val="center"/>
          <w:ins w:id="186" w:author="Maria Liang" w:date="2021-11-08T00:07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79D2AF" w14:textId="77777777" w:rsidR="006373D1" w:rsidRDefault="006373D1" w:rsidP="006373D1">
            <w:pPr>
              <w:pStyle w:val="TAH"/>
              <w:rPr>
                <w:ins w:id="187" w:author="Maria Liang" w:date="2021-11-08T00:07:00Z"/>
              </w:rPr>
            </w:pPr>
            <w:ins w:id="188" w:author="Maria Liang" w:date="2021-11-08T00:07:00Z">
              <w:r>
                <w:t>Name</w:t>
              </w:r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945CAB" w14:textId="77777777" w:rsidR="006373D1" w:rsidRDefault="006373D1" w:rsidP="006373D1">
            <w:pPr>
              <w:pStyle w:val="TAH"/>
              <w:rPr>
                <w:ins w:id="189" w:author="Maria Liang" w:date="2021-11-08T00:07:00Z"/>
              </w:rPr>
            </w:pPr>
            <w:ins w:id="190" w:author="Maria Liang" w:date="2021-11-08T00:07:00Z">
              <w:r>
                <w:t>Data type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B3BE7A" w14:textId="77777777" w:rsidR="006373D1" w:rsidRDefault="006373D1" w:rsidP="006373D1">
            <w:pPr>
              <w:pStyle w:val="TAH"/>
              <w:rPr>
                <w:ins w:id="191" w:author="Maria Liang" w:date="2021-11-08T00:07:00Z"/>
              </w:rPr>
            </w:pPr>
            <w:ins w:id="192" w:author="Maria Liang" w:date="2021-11-08T00:07:00Z">
              <w:r>
                <w:t>Definition</w:t>
              </w:r>
            </w:ins>
          </w:p>
        </w:tc>
      </w:tr>
      <w:tr w:rsidR="006373D1" w14:paraId="770599D5" w14:textId="77777777" w:rsidTr="006373D1">
        <w:trPr>
          <w:jc w:val="center"/>
          <w:ins w:id="193" w:author="Maria Liang" w:date="2021-11-08T00:07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0BCA5" w14:textId="77777777" w:rsidR="006373D1" w:rsidRDefault="006373D1" w:rsidP="006373D1">
            <w:pPr>
              <w:pStyle w:val="TAL"/>
              <w:rPr>
                <w:ins w:id="194" w:author="Maria Liang" w:date="2021-11-08T00:07:00Z"/>
                <w:lang w:eastAsia="zh-CN"/>
              </w:rPr>
            </w:pPr>
            <w:proofErr w:type="spellStart"/>
            <w:ins w:id="195" w:author="Maria Liang" w:date="2021-11-08T00:07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CEB2" w14:textId="77777777" w:rsidR="006373D1" w:rsidRDefault="006373D1" w:rsidP="006373D1">
            <w:pPr>
              <w:pStyle w:val="TAL"/>
              <w:rPr>
                <w:ins w:id="196" w:author="Maria Liang" w:date="2021-11-08T00:07:00Z"/>
                <w:lang w:eastAsia="zh-CN"/>
              </w:rPr>
            </w:pPr>
            <w:ins w:id="197" w:author="Maria Liang" w:date="2021-11-08T00:0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36AD0" w14:textId="77777777" w:rsidR="006373D1" w:rsidRDefault="006373D1" w:rsidP="006373D1">
            <w:pPr>
              <w:pStyle w:val="TAL"/>
              <w:rPr>
                <w:ins w:id="198" w:author="Maria Liang" w:date="2021-11-08T00:07:00Z"/>
              </w:rPr>
            </w:pPr>
            <w:ins w:id="199" w:author="Maria Liang" w:date="2021-11-08T00:07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373D1" w14:paraId="1DD3F9A8" w14:textId="77777777" w:rsidTr="006373D1">
        <w:trPr>
          <w:jc w:val="center"/>
          <w:ins w:id="200" w:author="Maria Liang" w:date="2021-11-08T00:07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B6C5A" w14:textId="77777777" w:rsidR="006373D1" w:rsidRDefault="006373D1" w:rsidP="006373D1">
            <w:pPr>
              <w:pStyle w:val="TAL"/>
              <w:rPr>
                <w:ins w:id="201" w:author="Maria Liang" w:date="2021-11-08T00:07:00Z"/>
              </w:rPr>
            </w:pPr>
            <w:proofErr w:type="spellStart"/>
            <w:ins w:id="202" w:author="Maria Liang" w:date="2021-11-08T00:07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88CB" w14:textId="77777777" w:rsidR="006373D1" w:rsidRDefault="006373D1" w:rsidP="006373D1">
            <w:pPr>
              <w:pStyle w:val="TAL"/>
              <w:rPr>
                <w:ins w:id="203" w:author="Maria Liang" w:date="2021-11-08T00:07:00Z"/>
                <w:lang w:eastAsia="zh-CN"/>
              </w:rPr>
            </w:pPr>
            <w:ins w:id="204" w:author="Maria Liang" w:date="2021-11-08T00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4B442" w14:textId="77777777" w:rsidR="006373D1" w:rsidRDefault="006373D1" w:rsidP="006373D1">
            <w:pPr>
              <w:pStyle w:val="TAL"/>
              <w:rPr>
                <w:ins w:id="205" w:author="Maria Liang" w:date="2021-11-08T00:07:00Z"/>
              </w:rPr>
            </w:pPr>
            <w:ins w:id="206" w:author="Maria Liang" w:date="2021-11-08T00:07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681D65EB" w14:textId="77777777" w:rsidR="006373D1" w:rsidRDefault="006373D1" w:rsidP="006373D1">
      <w:pPr>
        <w:rPr>
          <w:ins w:id="207" w:author="Maria Liang" w:date="2021-11-08T00:07:00Z"/>
        </w:rPr>
      </w:pPr>
    </w:p>
    <w:p w14:paraId="4ADBC894" w14:textId="344B4B11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208" w:author="Maria Liang" w:date="2021-11-08T00:07:00Z"/>
          <w:rFonts w:ascii="Arial" w:hAnsi="Arial"/>
          <w:sz w:val="22"/>
        </w:rPr>
      </w:pPr>
      <w:ins w:id="209" w:author="Maria Liang" w:date="2021-11-08T00:07:00Z">
        <w:r>
          <w:rPr>
            <w:rFonts w:ascii="Arial" w:hAnsi="Arial"/>
            <w:sz w:val="22"/>
          </w:rPr>
          <w:t>5.</w:t>
        </w:r>
      </w:ins>
      <w:ins w:id="210" w:author="Maria Liang" w:date="2021-11-08T00:12:00Z">
        <w:r w:rsidR="00C642AE" w:rsidRPr="00C642AE">
          <w:rPr>
            <w:rFonts w:ascii="Arial" w:hAnsi="Arial"/>
            <w:sz w:val="22"/>
            <w:highlight w:val="yellow"/>
          </w:rPr>
          <w:t>m</w:t>
        </w:r>
      </w:ins>
      <w:ins w:id="211" w:author="Maria Liang" w:date="2021-11-08T00:07:00Z">
        <w:r>
          <w:rPr>
            <w:rFonts w:ascii="Arial" w:hAnsi="Arial"/>
            <w:sz w:val="22"/>
          </w:rPr>
          <w:t>.1.2.3</w:t>
        </w:r>
        <w:r>
          <w:rPr>
            <w:rFonts w:ascii="Arial" w:hAnsi="Arial"/>
            <w:sz w:val="22"/>
          </w:rPr>
          <w:tab/>
          <w:t>Resource Methods</w:t>
        </w:r>
      </w:ins>
    </w:p>
    <w:p w14:paraId="6CAAB84B" w14:textId="06FE4A1E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212" w:author="Maria Liang" w:date="2021-11-08T00:07:00Z"/>
          <w:rFonts w:ascii="Arial" w:hAnsi="Arial"/>
        </w:rPr>
      </w:pPr>
      <w:ins w:id="213" w:author="Maria Liang" w:date="2021-11-08T00:07:00Z">
        <w:r>
          <w:rPr>
            <w:rFonts w:ascii="Arial" w:hAnsi="Arial"/>
          </w:rPr>
          <w:t>5.</w:t>
        </w:r>
      </w:ins>
      <w:ins w:id="214" w:author="Maria Liang" w:date="2021-11-08T00:12:00Z">
        <w:r w:rsidR="00C642AE" w:rsidRPr="00C642AE">
          <w:rPr>
            <w:rFonts w:ascii="Arial" w:hAnsi="Arial"/>
            <w:highlight w:val="yellow"/>
          </w:rPr>
          <w:t>m</w:t>
        </w:r>
      </w:ins>
      <w:ins w:id="215" w:author="Maria Liang" w:date="2021-11-08T00:07:00Z">
        <w:r>
          <w:rPr>
            <w:rFonts w:ascii="Arial" w:hAnsi="Arial"/>
          </w:rPr>
          <w:t>.1.2.3.1</w:t>
        </w:r>
        <w:r>
          <w:rPr>
            <w:rFonts w:ascii="Arial" w:hAnsi="Arial"/>
          </w:rPr>
          <w:tab/>
          <w:t>General</w:t>
        </w:r>
      </w:ins>
    </w:p>
    <w:p w14:paraId="6C6D0FFA" w14:textId="0B50C4BE" w:rsidR="006373D1" w:rsidRDefault="006373D1" w:rsidP="006373D1">
      <w:pPr>
        <w:rPr>
          <w:ins w:id="216" w:author="Maria Liang" w:date="2021-11-08T00:07:00Z"/>
          <w:lang w:eastAsia="zh-CN"/>
        </w:rPr>
      </w:pPr>
      <w:ins w:id="217" w:author="Maria Liang" w:date="2021-11-08T00:07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</w:t>
        </w:r>
      </w:ins>
      <w:ins w:id="218" w:author="Maria Liang" w:date="2021-11-08T00:13:00Z">
        <w:r w:rsidR="00C642AE" w:rsidRPr="00C642AE">
          <w:rPr>
            <w:highlight w:val="yellow"/>
            <w:lang w:eastAsia="zh-CN"/>
          </w:rPr>
          <w:t>m</w:t>
        </w:r>
      </w:ins>
      <w:ins w:id="219" w:author="Maria Liang" w:date="2021-11-08T00:07:00Z">
        <w:r>
          <w:rPr>
            <w:lang w:eastAsia="zh-CN"/>
          </w:rPr>
          <w:t>.1.2.2</w:t>
        </w:r>
        <w:r>
          <w:rPr>
            <w:rFonts w:hint="eastAsia"/>
            <w:lang w:eastAsia="zh-CN"/>
          </w:rPr>
          <w:t>.</w:t>
        </w:r>
      </w:ins>
    </w:p>
    <w:p w14:paraId="2F0AD80B" w14:textId="77777777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220" w:author="Maria Liang" w:date="2021-11-08T00:07:00Z"/>
          <w:rFonts w:ascii="Arial" w:hAnsi="Arial"/>
        </w:rPr>
      </w:pPr>
      <w:ins w:id="221" w:author="Maria Liang" w:date="2021-11-08T00:07:00Z">
        <w:r>
          <w:rPr>
            <w:rFonts w:ascii="Arial" w:hAnsi="Arial"/>
          </w:rPr>
          <w:t>5.17.1.2.3.2</w:t>
        </w:r>
        <w:r>
          <w:rPr>
            <w:rFonts w:ascii="Arial" w:hAnsi="Arial"/>
          </w:rPr>
          <w:tab/>
          <w:t>POST</w:t>
        </w:r>
      </w:ins>
    </w:p>
    <w:p w14:paraId="4E0ED8F7" w14:textId="38E46D8E" w:rsidR="006373D1" w:rsidRDefault="006373D1" w:rsidP="006373D1">
      <w:pPr>
        <w:rPr>
          <w:ins w:id="222" w:author="Maria Liang" w:date="2021-11-08T00:07:00Z"/>
          <w:noProof/>
          <w:lang w:eastAsia="zh-CN"/>
        </w:rPr>
      </w:pPr>
      <w:ins w:id="223" w:author="Maria Liang" w:date="2021-11-08T00:07:00Z">
        <w:r>
          <w:rPr>
            <w:noProof/>
            <w:lang w:eastAsia="zh-CN"/>
          </w:rPr>
          <w:t xml:space="preserve">The POST method creates a new resource to </w:t>
        </w:r>
        <w:r>
          <w:rPr>
            <w:rFonts w:hint="eastAsia"/>
            <w:noProof/>
            <w:lang w:eastAsia="zh-CN"/>
          </w:rPr>
          <w:t xml:space="preserve">Individual </w:t>
        </w:r>
      </w:ins>
      <w:ins w:id="224" w:author="Maria Liang" w:date="2021-11-08T00:13:00Z">
        <w:r w:rsidR="00C642AE">
          <w:rPr>
            <w:noProof/>
            <w:lang w:eastAsia="zh-CN"/>
          </w:rPr>
          <w:t>EAS Deployment Information</w:t>
        </w:r>
      </w:ins>
      <w:ins w:id="225" w:author="Maria Liang" w:date="2021-11-08T00:07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2AA653B3" w14:textId="3311697D" w:rsidR="006373D1" w:rsidRDefault="006373D1" w:rsidP="006373D1">
      <w:pPr>
        <w:rPr>
          <w:ins w:id="226" w:author="Maria Liang" w:date="2021-11-08T00:07:00Z"/>
        </w:rPr>
      </w:pPr>
      <w:ins w:id="227" w:author="Maria Liang" w:date="2021-11-08T00:07:00Z">
        <w:r>
          <w:lastRenderedPageBreak/>
          <w:t>This method shall support the request data structures specified in table 5.</w:t>
        </w:r>
      </w:ins>
      <w:ins w:id="228" w:author="Maria Liang" w:date="2021-11-08T00:14:00Z">
        <w:r w:rsidR="00C642AE" w:rsidRPr="00C642AE">
          <w:rPr>
            <w:highlight w:val="yellow"/>
          </w:rPr>
          <w:t>m</w:t>
        </w:r>
      </w:ins>
      <w:ins w:id="229" w:author="Maria Liang" w:date="2021-11-08T00:07:00Z">
        <w:r>
          <w:t>.1.2.3.2-1 and shall support the response data structures and response codes specified in table 5.</w:t>
        </w:r>
      </w:ins>
      <w:ins w:id="230" w:author="Maria Liang" w:date="2021-11-08T00:14:00Z">
        <w:r w:rsidR="00C642AE" w:rsidRPr="00C642AE">
          <w:rPr>
            <w:highlight w:val="yellow"/>
          </w:rPr>
          <w:t>m</w:t>
        </w:r>
      </w:ins>
      <w:ins w:id="231" w:author="Maria Liang" w:date="2021-11-08T00:07:00Z">
        <w:r>
          <w:t>.1.2.3.2-2.</w:t>
        </w:r>
      </w:ins>
    </w:p>
    <w:p w14:paraId="49E5B6F2" w14:textId="7159EE69" w:rsidR="006373D1" w:rsidRDefault="006373D1" w:rsidP="006373D1">
      <w:pPr>
        <w:pStyle w:val="TH"/>
        <w:rPr>
          <w:ins w:id="232" w:author="Maria Liang" w:date="2021-11-08T00:07:00Z"/>
        </w:rPr>
      </w:pPr>
      <w:ins w:id="233" w:author="Maria Liang" w:date="2021-11-08T00:07:00Z">
        <w:r>
          <w:t>Table 5.</w:t>
        </w:r>
      </w:ins>
      <w:ins w:id="234" w:author="Maria Liang" w:date="2021-11-08T00:17:00Z">
        <w:r w:rsidR="00C642AE" w:rsidRPr="00C642AE">
          <w:rPr>
            <w:highlight w:val="yellow"/>
          </w:rPr>
          <w:t>m</w:t>
        </w:r>
      </w:ins>
      <w:ins w:id="235" w:author="Maria Liang" w:date="2021-11-08T00:07:00Z">
        <w:r>
          <w:t>.1.2.3.2-1: Data structures supported by the POST</w:t>
        </w:r>
        <w:r>
          <w:rPr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373D1" w14:paraId="436B3FA4" w14:textId="77777777" w:rsidTr="006373D1">
        <w:trPr>
          <w:jc w:val="center"/>
          <w:ins w:id="236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82F3E" w14:textId="77777777" w:rsidR="006373D1" w:rsidRDefault="006373D1" w:rsidP="006373D1">
            <w:pPr>
              <w:pStyle w:val="TAH"/>
              <w:rPr>
                <w:ins w:id="237" w:author="Maria Liang" w:date="2021-11-08T00:07:00Z"/>
              </w:rPr>
            </w:pPr>
            <w:ins w:id="238" w:author="Maria Liang" w:date="2021-11-08T00:07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2262" w14:textId="77777777" w:rsidR="006373D1" w:rsidRDefault="006373D1" w:rsidP="006373D1">
            <w:pPr>
              <w:pStyle w:val="TAH"/>
              <w:rPr>
                <w:ins w:id="239" w:author="Maria Liang" w:date="2021-11-08T00:07:00Z"/>
              </w:rPr>
            </w:pPr>
            <w:ins w:id="240" w:author="Maria Liang" w:date="2021-11-08T00:07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E0AB" w14:textId="77777777" w:rsidR="006373D1" w:rsidRDefault="006373D1" w:rsidP="006373D1">
            <w:pPr>
              <w:pStyle w:val="TAH"/>
              <w:rPr>
                <w:ins w:id="241" w:author="Maria Liang" w:date="2021-11-08T00:07:00Z"/>
              </w:rPr>
            </w:pPr>
            <w:ins w:id="242" w:author="Maria Liang" w:date="2021-11-08T00:07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FDC82" w14:textId="77777777" w:rsidR="006373D1" w:rsidRDefault="006373D1" w:rsidP="006373D1">
            <w:pPr>
              <w:pStyle w:val="TAH"/>
              <w:rPr>
                <w:ins w:id="243" w:author="Maria Liang" w:date="2021-11-08T00:07:00Z"/>
              </w:rPr>
            </w:pPr>
            <w:ins w:id="244" w:author="Maria Liang" w:date="2021-11-08T00:07:00Z">
              <w:r>
                <w:t>Description</w:t>
              </w:r>
            </w:ins>
          </w:p>
        </w:tc>
      </w:tr>
      <w:tr w:rsidR="006373D1" w14:paraId="3666B685" w14:textId="77777777" w:rsidTr="006373D1">
        <w:trPr>
          <w:trHeight w:val="413"/>
          <w:jc w:val="center"/>
          <w:ins w:id="245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755D4F" w14:textId="4262139D" w:rsidR="006373D1" w:rsidRDefault="00C642AE" w:rsidP="006373D1">
            <w:pPr>
              <w:pStyle w:val="TAL"/>
              <w:rPr>
                <w:ins w:id="246" w:author="Maria Liang" w:date="2021-11-08T00:07:00Z"/>
                <w:lang w:eastAsia="zh-CN"/>
              </w:rPr>
            </w:pPr>
            <w:proofErr w:type="spellStart"/>
            <w:ins w:id="247" w:author="Maria Liang" w:date="2021-11-08T00:18:00Z">
              <w:r w:rsidRPr="00C642AE">
                <w:rPr>
                  <w:lang w:eastAsia="zh-CN"/>
                </w:rPr>
                <w:t>EasDeployInfo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9544D" w14:textId="77777777" w:rsidR="006373D1" w:rsidRDefault="006373D1" w:rsidP="006373D1">
            <w:pPr>
              <w:pStyle w:val="TAL"/>
              <w:rPr>
                <w:ins w:id="248" w:author="Maria Liang" w:date="2021-11-08T00:07:00Z"/>
                <w:lang w:eastAsia="zh-CN"/>
              </w:rPr>
            </w:pPr>
            <w:ins w:id="249" w:author="Maria Liang" w:date="2021-11-08T0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3D515" w14:textId="77777777" w:rsidR="006373D1" w:rsidRDefault="006373D1" w:rsidP="006373D1">
            <w:pPr>
              <w:pStyle w:val="TAC"/>
              <w:rPr>
                <w:ins w:id="250" w:author="Maria Liang" w:date="2021-11-08T00:07:00Z"/>
                <w:lang w:eastAsia="zh-CN"/>
              </w:rPr>
            </w:pPr>
            <w:ins w:id="251" w:author="Maria Liang" w:date="2021-11-08T00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24892" w14:textId="10CAEDF7" w:rsidR="006373D1" w:rsidRDefault="00071EFF" w:rsidP="006373D1">
            <w:pPr>
              <w:pStyle w:val="TAL"/>
              <w:rPr>
                <w:ins w:id="252" w:author="Maria Liang" w:date="2021-11-08T00:07:00Z"/>
                <w:b/>
                <w:noProof/>
              </w:rPr>
            </w:pPr>
            <w:ins w:id="253" w:author="Maria Liang" w:date="2021-11-08T00:20:00Z">
              <w:r>
                <w:rPr>
                  <w:noProof/>
                </w:rPr>
                <w:t xml:space="preserve">EAS Deployment Information, </w:t>
              </w:r>
              <w:r w:rsidRPr="00071EFF">
                <w:rPr>
                  <w:noProof/>
                </w:rPr>
                <w:t>indicates how edge services are deployed in each Local DN</w:t>
              </w:r>
            </w:ins>
            <w:ins w:id="254" w:author="Maria Liang" w:date="2021-11-08T00:07:00Z">
              <w:r w:rsidR="006373D1">
                <w:rPr>
                  <w:noProof/>
                </w:rPr>
                <w:t>.</w:t>
              </w:r>
            </w:ins>
          </w:p>
        </w:tc>
      </w:tr>
    </w:tbl>
    <w:p w14:paraId="1D74EFF9" w14:textId="77777777" w:rsidR="006373D1" w:rsidRDefault="006373D1" w:rsidP="006373D1">
      <w:pPr>
        <w:rPr>
          <w:ins w:id="255" w:author="Maria Liang" w:date="2021-11-08T00:07:00Z"/>
        </w:rPr>
      </w:pPr>
    </w:p>
    <w:p w14:paraId="2A26ED43" w14:textId="40F51E6C" w:rsidR="006373D1" w:rsidRDefault="006373D1" w:rsidP="006373D1">
      <w:pPr>
        <w:pStyle w:val="TH"/>
        <w:rPr>
          <w:ins w:id="256" w:author="Maria Liang" w:date="2021-11-08T00:07:00Z"/>
        </w:rPr>
      </w:pPr>
      <w:ins w:id="257" w:author="Maria Liang" w:date="2021-11-08T00:07:00Z">
        <w:r>
          <w:t>Table 5.</w:t>
        </w:r>
      </w:ins>
      <w:ins w:id="258" w:author="Maria Liang" w:date="2021-11-08T00:21:00Z">
        <w:r w:rsidR="00071EFF" w:rsidRPr="00071EFF">
          <w:rPr>
            <w:highlight w:val="yellow"/>
          </w:rPr>
          <w:t>m</w:t>
        </w:r>
      </w:ins>
      <w:ins w:id="259" w:author="Maria Liang" w:date="2021-11-08T00:07:00Z">
        <w:r>
          <w:t>.1.2.3.2-2: Data structures supported by the</w:t>
        </w:r>
        <w:r>
          <w:rPr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3D1" w14:paraId="3EBACAC9" w14:textId="77777777" w:rsidTr="006373D1">
        <w:trPr>
          <w:jc w:val="center"/>
          <w:ins w:id="260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8F9F5" w14:textId="77777777" w:rsidR="006373D1" w:rsidRDefault="006373D1" w:rsidP="006373D1">
            <w:pPr>
              <w:pStyle w:val="TAH"/>
              <w:rPr>
                <w:ins w:id="261" w:author="Maria Liang" w:date="2021-11-08T00:07:00Z"/>
              </w:rPr>
            </w:pPr>
            <w:ins w:id="262" w:author="Maria Liang" w:date="2021-11-08T00:0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A04F3" w14:textId="77777777" w:rsidR="006373D1" w:rsidRDefault="006373D1" w:rsidP="006373D1">
            <w:pPr>
              <w:pStyle w:val="TAH"/>
              <w:rPr>
                <w:ins w:id="263" w:author="Maria Liang" w:date="2021-11-08T00:07:00Z"/>
              </w:rPr>
            </w:pPr>
            <w:ins w:id="264" w:author="Maria Liang" w:date="2021-11-08T00:0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C82B2" w14:textId="77777777" w:rsidR="006373D1" w:rsidRDefault="006373D1" w:rsidP="006373D1">
            <w:pPr>
              <w:pStyle w:val="TAH"/>
              <w:rPr>
                <w:ins w:id="265" w:author="Maria Liang" w:date="2021-11-08T00:07:00Z"/>
              </w:rPr>
            </w:pPr>
            <w:ins w:id="266" w:author="Maria Liang" w:date="2021-11-08T00:0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EA4C9" w14:textId="77777777" w:rsidR="006373D1" w:rsidRDefault="006373D1" w:rsidP="006373D1">
            <w:pPr>
              <w:pStyle w:val="TAH"/>
              <w:rPr>
                <w:ins w:id="267" w:author="Maria Liang" w:date="2021-11-08T00:07:00Z"/>
              </w:rPr>
            </w:pPr>
            <w:ins w:id="268" w:author="Maria Liang" w:date="2021-11-08T00:07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464C5" w14:textId="77777777" w:rsidR="006373D1" w:rsidRDefault="006373D1" w:rsidP="006373D1">
            <w:pPr>
              <w:pStyle w:val="TAH"/>
              <w:rPr>
                <w:ins w:id="269" w:author="Maria Liang" w:date="2021-11-08T00:07:00Z"/>
              </w:rPr>
            </w:pPr>
            <w:ins w:id="270" w:author="Maria Liang" w:date="2021-11-08T00:07:00Z">
              <w:r>
                <w:t>Description</w:t>
              </w:r>
            </w:ins>
          </w:p>
        </w:tc>
      </w:tr>
      <w:tr w:rsidR="006373D1" w14:paraId="6ED05CF8" w14:textId="77777777" w:rsidTr="006373D1">
        <w:trPr>
          <w:jc w:val="center"/>
          <w:ins w:id="271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2462E" w14:textId="2BDDF1E9" w:rsidR="006373D1" w:rsidRDefault="00071EFF" w:rsidP="006373D1">
            <w:pPr>
              <w:pStyle w:val="TAL"/>
              <w:rPr>
                <w:ins w:id="272" w:author="Maria Liang" w:date="2021-11-08T00:07:00Z"/>
                <w:lang w:eastAsia="zh-CN"/>
              </w:rPr>
            </w:pPr>
            <w:proofErr w:type="spellStart"/>
            <w:ins w:id="273" w:author="Maria Liang" w:date="2021-11-08T00:24:00Z">
              <w:r>
                <w:rPr>
                  <w:lang w:eastAsia="zh-CN"/>
                </w:rPr>
                <w:t>EasDeployInfo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4B1F4A" w14:textId="77777777" w:rsidR="006373D1" w:rsidRDefault="006373D1" w:rsidP="006373D1">
            <w:pPr>
              <w:pStyle w:val="TAC"/>
              <w:rPr>
                <w:ins w:id="274" w:author="Maria Liang" w:date="2021-11-08T00:07:00Z"/>
                <w:lang w:eastAsia="zh-CN"/>
              </w:rPr>
            </w:pPr>
            <w:ins w:id="275" w:author="Maria Liang" w:date="2021-11-08T0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FC25CA" w14:textId="77777777" w:rsidR="006373D1" w:rsidRDefault="006373D1" w:rsidP="006373D1">
            <w:pPr>
              <w:pStyle w:val="TAC"/>
              <w:rPr>
                <w:ins w:id="276" w:author="Maria Liang" w:date="2021-11-08T00:07:00Z"/>
                <w:lang w:eastAsia="zh-CN"/>
              </w:rPr>
            </w:pPr>
            <w:ins w:id="277" w:author="Maria Liang" w:date="2021-11-08T00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269EE" w14:textId="77777777" w:rsidR="006373D1" w:rsidRDefault="006373D1" w:rsidP="006373D1">
            <w:pPr>
              <w:pStyle w:val="TAL"/>
              <w:rPr>
                <w:ins w:id="278" w:author="Maria Liang" w:date="2021-11-08T00:07:00Z"/>
                <w:lang w:eastAsia="zh-CN"/>
              </w:rPr>
            </w:pPr>
            <w:ins w:id="279" w:author="Maria Liang" w:date="2021-11-08T00:0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E6CE77" w14:textId="11158613" w:rsidR="006373D1" w:rsidRDefault="006373D1" w:rsidP="006373D1">
            <w:pPr>
              <w:pStyle w:val="TAL"/>
              <w:rPr>
                <w:ins w:id="280" w:author="Maria Liang" w:date="2021-11-08T00:07:00Z"/>
              </w:rPr>
            </w:pPr>
            <w:ins w:id="281" w:author="Maria Liang" w:date="2021-11-08T00:07:00Z">
              <w:r>
                <w:t xml:space="preserve">The Individual </w:t>
              </w:r>
            </w:ins>
            <w:ins w:id="282" w:author="Maria Liang" w:date="2021-11-08T00:24:00Z">
              <w:r w:rsidR="00071EFF">
                <w:t xml:space="preserve">EAS Deployment Information </w:t>
              </w:r>
            </w:ins>
            <w:ins w:id="283" w:author="Maria Liang" w:date="2021-11-08T00:07:00Z">
              <w:r>
                <w:t xml:space="preserve">resource was created successfully. </w:t>
              </w:r>
            </w:ins>
          </w:p>
          <w:p w14:paraId="5C8B8093" w14:textId="77777777" w:rsidR="006373D1" w:rsidRDefault="006373D1" w:rsidP="006373D1">
            <w:pPr>
              <w:pStyle w:val="TAL"/>
              <w:rPr>
                <w:ins w:id="284" w:author="Maria Liang" w:date="2021-11-08T00:07:00Z"/>
              </w:rPr>
            </w:pPr>
            <w:ins w:id="285" w:author="Maria Liang" w:date="2021-11-08T00:07:00Z">
              <w:r>
                <w:t>The URI of the created resource shall be returned in the "Location" HTTP header.</w:t>
              </w:r>
            </w:ins>
          </w:p>
        </w:tc>
      </w:tr>
      <w:tr w:rsidR="00071EFF" w14:paraId="34E23244" w14:textId="77777777" w:rsidTr="006373D1">
        <w:trPr>
          <w:jc w:val="center"/>
          <w:ins w:id="286" w:author="Maria Liang" w:date="2021-11-08T00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B0647" w14:textId="77777777" w:rsidR="00071EFF" w:rsidRDefault="00071EFF" w:rsidP="006373D1">
            <w:pPr>
              <w:pStyle w:val="TAL"/>
              <w:rPr>
                <w:ins w:id="287" w:author="Maria Liang" w:date="2021-11-08T00:27:00Z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CAAE3" w14:textId="77777777" w:rsidR="00071EFF" w:rsidRDefault="00071EFF" w:rsidP="006373D1">
            <w:pPr>
              <w:pStyle w:val="TAC"/>
              <w:rPr>
                <w:ins w:id="288" w:author="Maria Liang" w:date="2021-11-08T00:27:00Z"/>
                <w:rFonts w:hint="eastAsia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478D2" w14:textId="77777777" w:rsidR="00071EFF" w:rsidRDefault="00071EFF" w:rsidP="006373D1">
            <w:pPr>
              <w:pStyle w:val="TAC"/>
              <w:rPr>
                <w:ins w:id="289" w:author="Maria Liang" w:date="2021-11-08T00:2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C62A" w14:textId="77777777" w:rsidR="00071EFF" w:rsidRDefault="00071EFF" w:rsidP="006373D1">
            <w:pPr>
              <w:pStyle w:val="TAL"/>
              <w:rPr>
                <w:ins w:id="290" w:author="Maria Liang" w:date="2021-11-08T00:27:00Z"/>
                <w:rFonts w:hint="eastAsia"/>
                <w:lang w:eastAsia="zh-CN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E03BD" w14:textId="77777777" w:rsidR="00071EFF" w:rsidRDefault="00071EFF" w:rsidP="006373D1">
            <w:pPr>
              <w:pStyle w:val="TAL"/>
              <w:rPr>
                <w:ins w:id="291" w:author="Maria Liang" w:date="2021-11-08T00:27:00Z"/>
              </w:rPr>
            </w:pPr>
          </w:p>
        </w:tc>
      </w:tr>
      <w:tr w:rsidR="006373D1" w14:paraId="64D018DC" w14:textId="77777777" w:rsidTr="006373D1">
        <w:trPr>
          <w:jc w:val="center"/>
          <w:ins w:id="292" w:author="Maria Liang" w:date="2021-11-08T0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8091" w14:textId="77777777" w:rsidR="006373D1" w:rsidRDefault="006373D1" w:rsidP="006373D1">
            <w:pPr>
              <w:pStyle w:val="TAN"/>
              <w:rPr>
                <w:ins w:id="293" w:author="Maria Liang" w:date="2021-11-08T00:07:00Z"/>
              </w:rPr>
            </w:pPr>
            <w:ins w:id="294" w:author="Maria Liang" w:date="2021-11-08T00:07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E569620" w14:textId="77777777" w:rsidR="006373D1" w:rsidRDefault="006373D1" w:rsidP="006373D1">
      <w:pPr>
        <w:rPr>
          <w:ins w:id="295" w:author="Maria Liang" w:date="2021-11-08T00:07:00Z"/>
          <w:noProof/>
        </w:rPr>
      </w:pPr>
    </w:p>
    <w:p w14:paraId="5966F604" w14:textId="1C7C04AA" w:rsidR="006373D1" w:rsidRDefault="006373D1" w:rsidP="006373D1">
      <w:pPr>
        <w:pStyle w:val="TH"/>
        <w:rPr>
          <w:ins w:id="296" w:author="Maria Liang" w:date="2021-11-08T00:07:00Z"/>
        </w:rPr>
      </w:pPr>
      <w:ins w:id="297" w:author="Maria Liang" w:date="2021-11-08T00:07:00Z">
        <w:r>
          <w:t>Table</w:t>
        </w:r>
        <w:r>
          <w:rPr>
            <w:noProof/>
          </w:rPr>
          <w:t> </w:t>
        </w:r>
        <w:r>
          <w:t>5.</w:t>
        </w:r>
      </w:ins>
      <w:ins w:id="298" w:author="Maria Liang" w:date="2021-11-08T00:30:00Z">
        <w:r w:rsidR="00BF5525" w:rsidRPr="00BF5525">
          <w:rPr>
            <w:highlight w:val="yellow"/>
          </w:rPr>
          <w:t>m</w:t>
        </w:r>
      </w:ins>
      <w:ins w:id="299" w:author="Maria Liang" w:date="2021-11-08T00:07:00Z">
        <w:r>
          <w:t>.1.2.3.2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1BA0ABA5" w14:textId="77777777" w:rsidTr="006373D1">
        <w:trPr>
          <w:jc w:val="center"/>
          <w:ins w:id="300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8CB85" w14:textId="77777777" w:rsidR="006373D1" w:rsidRDefault="006373D1" w:rsidP="006373D1">
            <w:pPr>
              <w:pStyle w:val="TAH"/>
              <w:rPr>
                <w:ins w:id="301" w:author="Maria Liang" w:date="2021-11-08T00:07:00Z"/>
              </w:rPr>
            </w:pPr>
            <w:ins w:id="302" w:author="Maria Liang" w:date="2021-11-08T0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4A5E1" w14:textId="77777777" w:rsidR="006373D1" w:rsidRDefault="006373D1" w:rsidP="006373D1">
            <w:pPr>
              <w:pStyle w:val="TAH"/>
              <w:rPr>
                <w:ins w:id="303" w:author="Maria Liang" w:date="2021-11-08T00:07:00Z"/>
              </w:rPr>
            </w:pPr>
            <w:ins w:id="304" w:author="Maria Liang" w:date="2021-11-08T0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C662E" w14:textId="77777777" w:rsidR="006373D1" w:rsidRDefault="006373D1" w:rsidP="006373D1">
            <w:pPr>
              <w:pStyle w:val="TAH"/>
              <w:rPr>
                <w:ins w:id="305" w:author="Maria Liang" w:date="2021-11-08T00:07:00Z"/>
              </w:rPr>
            </w:pPr>
            <w:ins w:id="306" w:author="Maria Liang" w:date="2021-11-08T0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CA74" w14:textId="77777777" w:rsidR="006373D1" w:rsidRDefault="006373D1" w:rsidP="006373D1">
            <w:pPr>
              <w:pStyle w:val="TAH"/>
              <w:rPr>
                <w:ins w:id="307" w:author="Maria Liang" w:date="2021-11-08T00:07:00Z"/>
              </w:rPr>
            </w:pPr>
            <w:ins w:id="308" w:author="Maria Liang" w:date="2021-11-08T0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2B9284" w14:textId="77777777" w:rsidR="006373D1" w:rsidRDefault="006373D1" w:rsidP="006373D1">
            <w:pPr>
              <w:pStyle w:val="TAH"/>
              <w:rPr>
                <w:ins w:id="309" w:author="Maria Liang" w:date="2021-11-08T00:07:00Z"/>
              </w:rPr>
            </w:pPr>
            <w:ins w:id="310" w:author="Maria Liang" w:date="2021-11-08T00:07:00Z">
              <w:r>
                <w:t>Description</w:t>
              </w:r>
            </w:ins>
          </w:p>
        </w:tc>
      </w:tr>
      <w:tr w:rsidR="006373D1" w14:paraId="69FBD8B9" w14:textId="77777777" w:rsidTr="006373D1">
        <w:trPr>
          <w:jc w:val="center"/>
          <w:ins w:id="311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59CAC" w14:textId="77777777" w:rsidR="006373D1" w:rsidRDefault="006373D1" w:rsidP="006373D1">
            <w:pPr>
              <w:pStyle w:val="TAL"/>
              <w:rPr>
                <w:ins w:id="312" w:author="Maria Liang" w:date="2021-11-08T00:07:00Z"/>
              </w:rPr>
            </w:pPr>
            <w:ins w:id="313" w:author="Maria Liang" w:date="2021-11-08T0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7A7A" w14:textId="77777777" w:rsidR="006373D1" w:rsidRDefault="006373D1" w:rsidP="006373D1">
            <w:pPr>
              <w:pStyle w:val="TAL"/>
              <w:rPr>
                <w:ins w:id="314" w:author="Maria Liang" w:date="2021-11-08T00:07:00Z"/>
              </w:rPr>
            </w:pPr>
            <w:ins w:id="315" w:author="Maria Liang" w:date="2021-11-08T0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8E3B" w14:textId="77777777" w:rsidR="006373D1" w:rsidRDefault="006373D1" w:rsidP="006373D1">
            <w:pPr>
              <w:pStyle w:val="TAC"/>
              <w:rPr>
                <w:ins w:id="316" w:author="Maria Liang" w:date="2021-11-08T00:07:00Z"/>
              </w:rPr>
            </w:pPr>
            <w:ins w:id="317" w:author="Maria Liang" w:date="2021-11-08T0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6DA3" w14:textId="77777777" w:rsidR="006373D1" w:rsidRDefault="006373D1" w:rsidP="006373D1">
            <w:pPr>
              <w:pStyle w:val="TAC"/>
              <w:rPr>
                <w:ins w:id="318" w:author="Maria Liang" w:date="2021-11-08T00:07:00Z"/>
              </w:rPr>
            </w:pPr>
            <w:ins w:id="319" w:author="Maria Liang" w:date="2021-11-08T0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BAD7F7" w14:textId="1451157A" w:rsidR="006373D1" w:rsidRDefault="006373D1" w:rsidP="006373D1">
            <w:pPr>
              <w:pStyle w:val="TAL"/>
              <w:rPr>
                <w:ins w:id="320" w:author="Maria Liang" w:date="2021-11-08T00:07:00Z"/>
              </w:rPr>
            </w:pPr>
            <w:ins w:id="321" w:author="Maria Liang" w:date="2021-11-08T00:07:00Z">
              <w:r>
                <w:t>Contains the URI of the newly created resource, according to the structure: {apiRoot}/3gpp-</w:t>
              </w:r>
            </w:ins>
            <w:ins w:id="322" w:author="Maria Liang" w:date="2021-11-08T00:39:00Z">
              <w:r w:rsidR="008A766A">
                <w:t>eas</w:t>
              </w:r>
            </w:ins>
            <w:ins w:id="323" w:author="Maria Liang" w:date="2021-11-08T00:07:00Z">
              <w:r>
                <w:t>-</w:t>
              </w:r>
            </w:ins>
            <w:ins w:id="324" w:author="Maria Liang" w:date="2021-11-08T00:39:00Z">
              <w:r w:rsidR="008A766A">
                <w:t>deployment</w:t>
              </w:r>
            </w:ins>
            <w:ins w:id="325" w:author="Maria Liang" w:date="2021-11-08T00:07:00Z">
              <w:r>
                <w:t>/v1/{afId}/</w:t>
              </w:r>
            </w:ins>
            <w:ins w:id="326" w:author="Maria Liang" w:date="2021-11-08T00:39:00Z">
              <w:r w:rsidR="008A766A">
                <w:t>eas</w:t>
              </w:r>
            </w:ins>
            <w:ins w:id="327" w:author="Maria Liang" w:date="2021-11-08T00:07:00Z">
              <w:r>
                <w:t>-</w:t>
              </w:r>
            </w:ins>
            <w:ins w:id="328" w:author="Maria Liang" w:date="2021-11-08T00:40:00Z">
              <w:r w:rsidR="008A766A">
                <w:t>deployment</w:t>
              </w:r>
            </w:ins>
            <w:ins w:id="329" w:author="Maria Liang" w:date="2021-11-08T00:07:00Z">
              <w:r>
                <w:t>-</w:t>
              </w:r>
            </w:ins>
            <w:ins w:id="330" w:author="Maria Liang" w:date="2021-11-08T00:40:00Z">
              <w:r w:rsidR="008A766A">
                <w:t>info</w:t>
              </w:r>
            </w:ins>
            <w:ins w:id="331" w:author="Maria Liang" w:date="2021-11-08T00:07:00Z">
              <w:r>
                <w:t>/{</w:t>
              </w:r>
            </w:ins>
            <w:ins w:id="332" w:author="Maria Liang" w:date="2021-11-08T00:40:00Z">
              <w:r w:rsidR="008A766A">
                <w:t>easDeployInfo</w:t>
              </w:r>
            </w:ins>
            <w:ins w:id="333" w:author="Maria Liang" w:date="2021-11-08T00:07:00Z">
              <w:r>
                <w:t>Id}</w:t>
              </w:r>
            </w:ins>
          </w:p>
        </w:tc>
      </w:tr>
    </w:tbl>
    <w:p w14:paraId="7DB621AC" w14:textId="77777777" w:rsidR="006373D1" w:rsidRDefault="006373D1" w:rsidP="006373D1">
      <w:pPr>
        <w:rPr>
          <w:ins w:id="334" w:author="Maria Liang" w:date="2021-11-08T00:07:00Z"/>
        </w:rPr>
      </w:pPr>
    </w:p>
    <w:p w14:paraId="4F36B5F9" w14:textId="02D8A6CD" w:rsidR="006373D1" w:rsidRDefault="006373D1" w:rsidP="006373D1">
      <w:pPr>
        <w:keepNext/>
        <w:keepLines/>
        <w:spacing w:before="120"/>
        <w:ind w:left="1418" w:hanging="1418"/>
        <w:outlineLvl w:val="3"/>
        <w:rPr>
          <w:ins w:id="335" w:author="Maria Liang" w:date="2021-11-08T00:07:00Z"/>
          <w:rFonts w:ascii="Arial" w:hAnsi="Arial"/>
          <w:sz w:val="24"/>
        </w:rPr>
      </w:pPr>
      <w:ins w:id="336" w:author="Maria Liang" w:date="2021-11-08T00:07:00Z">
        <w:r>
          <w:rPr>
            <w:rFonts w:ascii="Arial" w:hAnsi="Arial"/>
            <w:sz w:val="24"/>
          </w:rPr>
          <w:t>5.</w:t>
        </w:r>
      </w:ins>
      <w:ins w:id="337" w:author="Maria Liang" w:date="2021-11-08T00:43:00Z">
        <w:r w:rsidR="008A766A" w:rsidRPr="008A766A">
          <w:rPr>
            <w:rFonts w:ascii="Arial" w:hAnsi="Arial"/>
            <w:sz w:val="24"/>
            <w:highlight w:val="yellow"/>
          </w:rPr>
          <w:t>m</w:t>
        </w:r>
      </w:ins>
      <w:ins w:id="338" w:author="Maria Liang" w:date="2021-11-08T00:07:00Z">
        <w:r>
          <w:rPr>
            <w:rFonts w:ascii="Arial" w:hAnsi="Arial"/>
            <w:sz w:val="24"/>
          </w:rPr>
          <w:t>.1.3</w:t>
        </w:r>
        <w:r>
          <w:rPr>
            <w:rFonts w:ascii="Arial" w:hAnsi="Arial"/>
            <w:sz w:val="24"/>
          </w:rPr>
          <w:tab/>
          <w:t xml:space="preserve">Resource: Individual </w:t>
        </w:r>
      </w:ins>
      <w:ins w:id="339" w:author="Maria Liang" w:date="2021-11-08T00:30:00Z">
        <w:r w:rsidR="00BF5525">
          <w:rPr>
            <w:rFonts w:ascii="Arial" w:hAnsi="Arial"/>
            <w:sz w:val="24"/>
          </w:rPr>
          <w:t>EAS Deployment Information</w:t>
        </w:r>
      </w:ins>
    </w:p>
    <w:p w14:paraId="00F00048" w14:textId="6A33D65D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340" w:author="Maria Liang" w:date="2021-11-08T00:07:00Z"/>
          <w:rFonts w:ascii="Arial" w:hAnsi="Arial"/>
          <w:sz w:val="22"/>
        </w:rPr>
      </w:pPr>
      <w:ins w:id="341" w:author="Maria Liang" w:date="2021-11-08T00:07:00Z">
        <w:r>
          <w:rPr>
            <w:rFonts w:ascii="Arial" w:hAnsi="Arial"/>
            <w:sz w:val="22"/>
          </w:rPr>
          <w:t>5.</w:t>
        </w:r>
      </w:ins>
      <w:ins w:id="342" w:author="Maria Liang" w:date="2021-11-08T00:44:00Z">
        <w:r w:rsidR="008A766A" w:rsidRPr="008A766A">
          <w:rPr>
            <w:rFonts w:ascii="Arial" w:hAnsi="Arial"/>
            <w:sz w:val="22"/>
            <w:highlight w:val="yellow"/>
          </w:rPr>
          <w:t>m</w:t>
        </w:r>
      </w:ins>
      <w:ins w:id="343" w:author="Maria Liang" w:date="2021-11-08T00:07:00Z">
        <w:r>
          <w:rPr>
            <w:rFonts w:ascii="Arial" w:hAnsi="Arial"/>
            <w:sz w:val="22"/>
          </w:rPr>
          <w:t>.1.3.1</w:t>
        </w:r>
        <w:r>
          <w:rPr>
            <w:rFonts w:ascii="Arial" w:hAnsi="Arial"/>
            <w:sz w:val="22"/>
          </w:rPr>
          <w:tab/>
          <w:t>Introduction</w:t>
        </w:r>
      </w:ins>
    </w:p>
    <w:p w14:paraId="12477013" w14:textId="6002D3F8" w:rsidR="006373D1" w:rsidRDefault="006373D1" w:rsidP="006373D1">
      <w:pPr>
        <w:rPr>
          <w:ins w:id="344" w:author="Maria Liang" w:date="2021-11-08T00:07:00Z"/>
          <w:noProof/>
          <w:lang w:eastAsia="zh-CN"/>
        </w:rPr>
      </w:pPr>
      <w:ins w:id="345" w:author="Maria Liang" w:date="2021-11-08T00:07:00Z">
        <w:r>
          <w:rPr>
            <w:noProof/>
            <w:lang w:eastAsia="zh-CN"/>
          </w:rPr>
          <w:t xml:space="preserve">This resource allows an AF to read, update or delete an existing Individual </w:t>
        </w:r>
      </w:ins>
      <w:ins w:id="346" w:author="Maria Liang" w:date="2021-11-08T00:30:00Z">
        <w:r w:rsidR="00BF5525">
          <w:rPr>
            <w:noProof/>
            <w:lang w:eastAsia="zh-CN"/>
          </w:rPr>
          <w:t>E</w:t>
        </w:r>
      </w:ins>
      <w:ins w:id="347" w:author="Maria Liang" w:date="2021-11-08T00:31:00Z">
        <w:r w:rsidR="00BF5525">
          <w:rPr>
            <w:noProof/>
            <w:lang w:eastAsia="zh-CN"/>
          </w:rPr>
          <w:t>AS Deployment Information</w:t>
        </w:r>
      </w:ins>
      <w:ins w:id="348" w:author="Maria Liang" w:date="2021-11-08T00:07:00Z">
        <w:r>
          <w:rPr>
            <w:noProof/>
            <w:lang w:eastAsia="zh-CN"/>
          </w:rPr>
          <w:t>.</w:t>
        </w:r>
      </w:ins>
    </w:p>
    <w:p w14:paraId="59A338EE" w14:textId="1D7FC235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349" w:author="Maria Liang" w:date="2021-11-08T00:07:00Z"/>
          <w:rFonts w:ascii="Arial" w:hAnsi="Arial"/>
          <w:sz w:val="22"/>
        </w:rPr>
      </w:pPr>
      <w:ins w:id="350" w:author="Maria Liang" w:date="2021-11-08T00:07:00Z">
        <w:r>
          <w:rPr>
            <w:rFonts w:ascii="Arial" w:hAnsi="Arial"/>
            <w:sz w:val="22"/>
          </w:rPr>
          <w:t>5.</w:t>
        </w:r>
      </w:ins>
      <w:ins w:id="351" w:author="Maria Liang" w:date="2021-11-08T00:44:00Z">
        <w:r w:rsidR="008A766A" w:rsidRPr="00D9289D">
          <w:rPr>
            <w:rFonts w:ascii="Arial" w:hAnsi="Arial"/>
            <w:sz w:val="22"/>
            <w:highlight w:val="yellow"/>
          </w:rPr>
          <w:t>m</w:t>
        </w:r>
      </w:ins>
      <w:ins w:id="352" w:author="Maria Liang" w:date="2021-11-08T00:07:00Z">
        <w:r>
          <w:rPr>
            <w:rFonts w:ascii="Arial" w:hAnsi="Arial"/>
            <w:sz w:val="22"/>
          </w:rPr>
          <w:t>.1.3.2</w:t>
        </w:r>
        <w:r>
          <w:rPr>
            <w:rFonts w:ascii="Arial" w:hAnsi="Arial"/>
            <w:sz w:val="22"/>
          </w:rPr>
          <w:tab/>
          <w:t>Resource Definition</w:t>
        </w:r>
      </w:ins>
    </w:p>
    <w:p w14:paraId="65CBF85C" w14:textId="17AABC2B" w:rsidR="006373D1" w:rsidRDefault="006373D1" w:rsidP="006373D1">
      <w:pPr>
        <w:rPr>
          <w:ins w:id="353" w:author="Maria Liang" w:date="2021-11-08T00:07:00Z"/>
        </w:rPr>
      </w:pPr>
      <w:ins w:id="354" w:author="Maria Liang" w:date="2021-11-08T00:07:00Z">
        <w:r>
          <w:t xml:space="preserve">Resource URI: </w:t>
        </w:r>
        <w:r>
          <w:rPr>
            <w:b/>
          </w:rPr>
          <w:t>{apiRoot}/3gpp-</w:t>
        </w:r>
      </w:ins>
      <w:ins w:id="355" w:author="Maria Liang" w:date="2021-11-08T00:31:00Z">
        <w:r w:rsidR="00BF5525">
          <w:rPr>
            <w:b/>
          </w:rPr>
          <w:t>eas</w:t>
        </w:r>
      </w:ins>
      <w:ins w:id="356" w:author="Maria Liang" w:date="2021-11-08T00:07:00Z">
        <w:r>
          <w:rPr>
            <w:b/>
          </w:rPr>
          <w:t>-</w:t>
        </w:r>
      </w:ins>
      <w:ins w:id="357" w:author="Maria Liang" w:date="2021-11-08T00:31:00Z">
        <w:r w:rsidR="00BF5525">
          <w:rPr>
            <w:b/>
          </w:rPr>
          <w:t>deployment</w:t>
        </w:r>
      </w:ins>
      <w:ins w:id="358" w:author="Maria Liang" w:date="2021-11-08T00:07:00Z">
        <w:r>
          <w:rPr>
            <w:b/>
          </w:rPr>
          <w:t>/v1/{afId}/</w:t>
        </w:r>
      </w:ins>
      <w:ins w:id="359" w:author="Maria Liang" w:date="2021-11-08T00:32:00Z">
        <w:r w:rsidR="00BF5525">
          <w:rPr>
            <w:b/>
          </w:rPr>
          <w:t>eas-deployment-info</w:t>
        </w:r>
      </w:ins>
      <w:ins w:id="360" w:author="Maria Liang" w:date="2021-11-08T00:07:00Z">
        <w:r>
          <w:rPr>
            <w:b/>
          </w:rPr>
          <w:t>/{</w:t>
        </w:r>
      </w:ins>
      <w:ins w:id="361" w:author="Maria Liang" w:date="2021-11-08T00:33:00Z">
        <w:r w:rsidR="00BF5525">
          <w:rPr>
            <w:b/>
          </w:rPr>
          <w:t>easDeployInfoId</w:t>
        </w:r>
      </w:ins>
      <w:ins w:id="362" w:author="Maria Liang" w:date="2021-11-08T00:07:00Z">
        <w:r>
          <w:rPr>
            <w:b/>
          </w:rPr>
          <w:t>}</w:t>
        </w:r>
      </w:ins>
    </w:p>
    <w:p w14:paraId="5D03C72C" w14:textId="4251C692" w:rsidR="006373D1" w:rsidRDefault="006373D1" w:rsidP="006373D1">
      <w:pPr>
        <w:rPr>
          <w:ins w:id="363" w:author="Maria Liang" w:date="2021-11-08T00:07:00Z"/>
          <w:rFonts w:ascii="Arial" w:hAnsi="Arial" w:cs="Arial"/>
        </w:rPr>
      </w:pPr>
      <w:ins w:id="364" w:author="Maria Liang" w:date="2021-11-08T00:07:00Z">
        <w:r>
          <w:t>This resource shall support the resource URI variables defined in table 5.</w:t>
        </w:r>
      </w:ins>
      <w:ins w:id="365" w:author="Maria Liang" w:date="2021-11-08T00:33:00Z">
        <w:r w:rsidR="00BF5525" w:rsidRPr="00BF5525">
          <w:rPr>
            <w:highlight w:val="yellow"/>
          </w:rPr>
          <w:t>m</w:t>
        </w:r>
      </w:ins>
      <w:ins w:id="366" w:author="Maria Liang" w:date="2021-11-08T00:07:00Z">
        <w:r>
          <w:t>.1.3.2-1</w:t>
        </w:r>
        <w:r>
          <w:rPr>
            <w:rFonts w:ascii="Arial" w:hAnsi="Arial" w:cs="Arial"/>
          </w:rPr>
          <w:t>.</w:t>
        </w:r>
      </w:ins>
    </w:p>
    <w:p w14:paraId="74FCD672" w14:textId="24611AF2" w:rsidR="006373D1" w:rsidRDefault="006373D1" w:rsidP="006373D1">
      <w:pPr>
        <w:keepNext/>
        <w:keepLines/>
        <w:spacing w:before="60"/>
        <w:jc w:val="center"/>
        <w:rPr>
          <w:ins w:id="367" w:author="Maria Liang" w:date="2021-11-08T00:07:00Z"/>
          <w:rFonts w:ascii="Arial" w:hAnsi="Arial" w:cs="Arial"/>
          <w:b/>
        </w:rPr>
      </w:pPr>
      <w:ins w:id="368" w:author="Maria Liang" w:date="2021-11-08T00:07:00Z">
        <w:r>
          <w:rPr>
            <w:rFonts w:ascii="Arial" w:hAnsi="Arial"/>
            <w:b/>
          </w:rPr>
          <w:t>Table 5.</w:t>
        </w:r>
      </w:ins>
      <w:ins w:id="369" w:author="Maria Liang" w:date="2021-11-08T00:34:00Z">
        <w:r w:rsidR="00BF5525" w:rsidRPr="00BF5525">
          <w:rPr>
            <w:rFonts w:ascii="Arial" w:hAnsi="Arial"/>
            <w:b/>
            <w:highlight w:val="yellow"/>
          </w:rPr>
          <w:t>m</w:t>
        </w:r>
      </w:ins>
      <w:ins w:id="370" w:author="Maria Liang" w:date="2021-11-08T00:07:00Z">
        <w:r>
          <w:rPr>
            <w:rFonts w:ascii="Arial" w:hAnsi="Arial"/>
            <w:b/>
          </w:rPr>
          <w:t>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6373D1" w14:paraId="79631427" w14:textId="77777777" w:rsidTr="006373D1">
        <w:trPr>
          <w:jc w:val="center"/>
          <w:ins w:id="371" w:author="Maria Liang" w:date="2021-11-08T00:0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BBD01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372" w:author="Maria Liang" w:date="2021-11-08T00:07:00Z"/>
                <w:rFonts w:ascii="Arial" w:hAnsi="Arial"/>
                <w:b/>
                <w:sz w:val="18"/>
              </w:rPr>
            </w:pPr>
            <w:ins w:id="373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2B0C27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374" w:author="Maria Liang" w:date="2021-11-08T00:07:00Z"/>
                <w:rFonts w:ascii="Arial" w:hAnsi="Arial"/>
                <w:b/>
                <w:sz w:val="18"/>
              </w:rPr>
            </w:pPr>
            <w:ins w:id="375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7DE912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376" w:author="Maria Liang" w:date="2021-11-08T00:07:00Z"/>
                <w:rFonts w:ascii="Arial" w:hAnsi="Arial"/>
                <w:b/>
                <w:sz w:val="18"/>
              </w:rPr>
            </w:pPr>
            <w:ins w:id="377" w:author="Maria Liang" w:date="2021-11-08T00:07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6373D1" w14:paraId="55213F24" w14:textId="77777777" w:rsidTr="006373D1">
        <w:trPr>
          <w:jc w:val="center"/>
          <w:ins w:id="378" w:author="Maria Liang" w:date="2021-11-08T00:0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1A59" w14:textId="77777777" w:rsidR="006373D1" w:rsidRDefault="006373D1" w:rsidP="006373D1">
            <w:pPr>
              <w:keepNext/>
              <w:keepLines/>
              <w:spacing w:after="0"/>
              <w:rPr>
                <w:ins w:id="379" w:author="Maria Liang" w:date="2021-11-08T00:07:00Z"/>
                <w:rFonts w:ascii="Arial" w:hAnsi="Arial"/>
                <w:sz w:val="18"/>
                <w:lang w:eastAsia="zh-CN"/>
              </w:rPr>
            </w:pPr>
            <w:proofErr w:type="spellStart"/>
            <w:ins w:id="380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>
                <w:rPr>
                  <w:rFonts w:ascii="Arial" w:hAnsi="Arial"/>
                  <w:sz w:val="18"/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A937" w14:textId="77777777" w:rsidR="006373D1" w:rsidRDefault="006373D1" w:rsidP="006373D1">
            <w:pPr>
              <w:keepNext/>
              <w:keepLines/>
              <w:spacing w:after="0"/>
              <w:rPr>
                <w:ins w:id="381" w:author="Maria Liang" w:date="2021-11-08T00:07:00Z"/>
                <w:rFonts w:ascii="Arial" w:hAnsi="Arial"/>
                <w:sz w:val="18"/>
                <w:lang w:eastAsia="zh-CN"/>
              </w:rPr>
            </w:pPr>
            <w:ins w:id="382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C777F" w14:textId="77777777" w:rsidR="006373D1" w:rsidRDefault="006373D1" w:rsidP="006373D1">
            <w:pPr>
              <w:keepNext/>
              <w:keepLines/>
              <w:spacing w:after="0"/>
              <w:rPr>
                <w:ins w:id="383" w:author="Maria Liang" w:date="2021-11-08T00:07:00Z"/>
                <w:rFonts w:ascii="Arial" w:hAnsi="Arial"/>
                <w:sz w:val="18"/>
                <w:lang w:eastAsia="zh-CN"/>
              </w:rPr>
            </w:pPr>
            <w:ins w:id="384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Subclause 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6373D1" w14:paraId="51173D01" w14:textId="77777777" w:rsidTr="006373D1">
        <w:trPr>
          <w:jc w:val="center"/>
          <w:ins w:id="385" w:author="Maria Liang" w:date="2021-11-08T00:0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03997" w14:textId="77777777" w:rsidR="006373D1" w:rsidRDefault="006373D1" w:rsidP="006373D1">
            <w:pPr>
              <w:keepNext/>
              <w:keepLines/>
              <w:spacing w:after="0"/>
              <w:rPr>
                <w:ins w:id="386" w:author="Maria Liang" w:date="2021-11-08T00:07:00Z"/>
                <w:rFonts w:ascii="Arial" w:hAnsi="Arial"/>
                <w:sz w:val="18"/>
                <w:lang w:eastAsia="zh-CN"/>
              </w:rPr>
            </w:pPr>
            <w:proofErr w:type="spellStart"/>
            <w:ins w:id="387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E5D2E" w14:textId="77777777" w:rsidR="006373D1" w:rsidRDefault="006373D1" w:rsidP="006373D1">
            <w:pPr>
              <w:keepNext/>
              <w:keepLines/>
              <w:spacing w:after="0"/>
              <w:rPr>
                <w:ins w:id="388" w:author="Maria Liang" w:date="2021-11-08T00:07:00Z"/>
                <w:rFonts w:ascii="Arial" w:hAnsi="Arial"/>
                <w:sz w:val="18"/>
                <w:szCs w:val="18"/>
                <w:lang w:eastAsia="zh-CN"/>
              </w:rPr>
            </w:pPr>
            <w:ins w:id="389" w:author="Maria Liang" w:date="2021-11-08T00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962FC" w14:textId="77777777" w:rsidR="006373D1" w:rsidRDefault="006373D1" w:rsidP="006373D1">
            <w:pPr>
              <w:keepNext/>
              <w:keepLines/>
              <w:spacing w:after="0"/>
              <w:rPr>
                <w:ins w:id="390" w:author="Maria Liang" w:date="2021-11-08T00:07:00Z"/>
                <w:rFonts w:ascii="Arial" w:hAnsi="Arial"/>
                <w:b/>
              </w:rPr>
            </w:pPr>
            <w:ins w:id="391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6373D1" w14:paraId="02907433" w14:textId="77777777" w:rsidTr="006373D1">
        <w:trPr>
          <w:jc w:val="center"/>
          <w:ins w:id="392" w:author="Maria Liang" w:date="2021-11-08T00:0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C38F1" w14:textId="50CBEA25" w:rsidR="006373D1" w:rsidRDefault="00BF5525" w:rsidP="006373D1">
            <w:pPr>
              <w:keepNext/>
              <w:keepLines/>
              <w:spacing w:after="0"/>
              <w:rPr>
                <w:ins w:id="393" w:author="Maria Liang" w:date="2021-11-08T00:07:00Z"/>
                <w:rFonts w:ascii="Arial" w:hAnsi="Arial"/>
                <w:sz w:val="18"/>
                <w:lang w:eastAsia="zh-CN"/>
              </w:rPr>
            </w:pPr>
            <w:proofErr w:type="spellStart"/>
            <w:ins w:id="394" w:author="Maria Liang" w:date="2021-11-08T00:34:00Z">
              <w:r>
                <w:rPr>
                  <w:rFonts w:ascii="Arial" w:hAnsi="Arial"/>
                  <w:sz w:val="18"/>
                </w:rPr>
                <w:t>easDeployInfoId</w:t>
              </w:r>
            </w:ins>
            <w:proofErr w:type="spell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2668" w14:textId="77777777" w:rsidR="006373D1" w:rsidRDefault="006373D1" w:rsidP="006373D1">
            <w:pPr>
              <w:keepNext/>
              <w:keepLines/>
              <w:spacing w:after="0"/>
              <w:rPr>
                <w:ins w:id="395" w:author="Maria Liang" w:date="2021-11-08T00:07:00Z"/>
                <w:rFonts w:ascii="Arial" w:hAnsi="Arial"/>
                <w:sz w:val="18"/>
                <w:szCs w:val="18"/>
              </w:rPr>
            </w:pPr>
            <w:ins w:id="396" w:author="Maria Liang" w:date="2021-11-08T00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DB27BE" w14:textId="5A58ACDE" w:rsidR="006373D1" w:rsidRDefault="006373D1" w:rsidP="006373D1">
            <w:pPr>
              <w:rPr>
                <w:ins w:id="397" w:author="Maria Liang" w:date="2021-11-08T00:07:00Z"/>
                <w:b/>
                <w:sz w:val="18"/>
                <w:lang w:eastAsia="zh-CN"/>
              </w:rPr>
            </w:pPr>
            <w:ins w:id="398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 xml:space="preserve">Identifier of the </w:t>
              </w:r>
            </w:ins>
            <w:ins w:id="399" w:author="Maria Liang" w:date="2021-11-08T00:35:00Z">
              <w:r w:rsidR="00BF5525">
                <w:rPr>
                  <w:rFonts w:ascii="Arial" w:hAnsi="Arial"/>
                  <w:sz w:val="18"/>
                  <w:lang w:eastAsia="zh-CN"/>
                </w:rPr>
                <w:t>EAS Deployment Information</w:t>
              </w:r>
            </w:ins>
            <w:ins w:id="400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 xml:space="preserve"> formatted according to IETF RFC 3986 [44].</w:t>
              </w:r>
            </w:ins>
          </w:p>
        </w:tc>
      </w:tr>
    </w:tbl>
    <w:p w14:paraId="7AC689A3" w14:textId="77777777" w:rsidR="006373D1" w:rsidRDefault="006373D1" w:rsidP="006373D1">
      <w:pPr>
        <w:rPr>
          <w:ins w:id="401" w:author="Maria Liang" w:date="2021-11-08T00:07:00Z"/>
        </w:rPr>
      </w:pPr>
    </w:p>
    <w:p w14:paraId="2D9B2C80" w14:textId="58D69708" w:rsidR="006373D1" w:rsidRDefault="006373D1" w:rsidP="006373D1">
      <w:pPr>
        <w:keepNext/>
        <w:keepLines/>
        <w:spacing w:before="120"/>
        <w:ind w:left="1701" w:hanging="1701"/>
        <w:outlineLvl w:val="4"/>
        <w:rPr>
          <w:ins w:id="402" w:author="Maria Liang" w:date="2021-11-08T00:07:00Z"/>
          <w:rFonts w:ascii="Arial" w:hAnsi="Arial"/>
          <w:sz w:val="22"/>
        </w:rPr>
      </w:pPr>
      <w:ins w:id="403" w:author="Maria Liang" w:date="2021-11-08T00:07:00Z">
        <w:r>
          <w:rPr>
            <w:rFonts w:ascii="Arial" w:hAnsi="Arial"/>
            <w:sz w:val="22"/>
          </w:rPr>
          <w:t>5.</w:t>
        </w:r>
      </w:ins>
      <w:ins w:id="404" w:author="Maria Liang" w:date="2021-11-08T00:35:00Z">
        <w:r w:rsidR="00BF5525" w:rsidRPr="00BF5525">
          <w:rPr>
            <w:rFonts w:ascii="Arial" w:hAnsi="Arial"/>
            <w:sz w:val="22"/>
            <w:highlight w:val="yellow"/>
          </w:rPr>
          <w:t>m</w:t>
        </w:r>
      </w:ins>
      <w:ins w:id="405" w:author="Maria Liang" w:date="2021-11-08T00:07:00Z">
        <w:r>
          <w:rPr>
            <w:rFonts w:ascii="Arial" w:hAnsi="Arial"/>
            <w:sz w:val="22"/>
          </w:rPr>
          <w:t>.1.3.3</w:t>
        </w:r>
        <w:r>
          <w:rPr>
            <w:rFonts w:ascii="Arial" w:hAnsi="Arial"/>
            <w:sz w:val="22"/>
          </w:rPr>
          <w:tab/>
          <w:t>Resource Methods</w:t>
        </w:r>
      </w:ins>
    </w:p>
    <w:p w14:paraId="350705D7" w14:textId="056D0F3F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406" w:author="Maria Liang" w:date="2021-11-08T00:07:00Z"/>
          <w:rFonts w:ascii="Arial" w:hAnsi="Arial"/>
        </w:rPr>
      </w:pPr>
      <w:ins w:id="407" w:author="Maria Liang" w:date="2021-11-08T00:07:00Z">
        <w:r>
          <w:rPr>
            <w:rFonts w:ascii="Arial" w:hAnsi="Arial"/>
          </w:rPr>
          <w:t>5.</w:t>
        </w:r>
      </w:ins>
      <w:ins w:id="408" w:author="Maria Liang" w:date="2021-11-08T00:35:00Z">
        <w:r w:rsidR="00BF5525" w:rsidRPr="00BF5525">
          <w:rPr>
            <w:rFonts w:ascii="Arial" w:hAnsi="Arial"/>
            <w:highlight w:val="yellow"/>
          </w:rPr>
          <w:t>m</w:t>
        </w:r>
      </w:ins>
      <w:ins w:id="409" w:author="Maria Liang" w:date="2021-11-08T00:07:00Z">
        <w:r>
          <w:rPr>
            <w:rFonts w:ascii="Arial" w:hAnsi="Arial"/>
          </w:rPr>
          <w:t>.1.3.3.1</w:t>
        </w:r>
        <w:r>
          <w:rPr>
            <w:rFonts w:ascii="Arial" w:hAnsi="Arial"/>
          </w:rPr>
          <w:tab/>
          <w:t>General</w:t>
        </w:r>
      </w:ins>
    </w:p>
    <w:p w14:paraId="6977CCB0" w14:textId="0222CE29" w:rsidR="006373D1" w:rsidRDefault="006373D1" w:rsidP="006373D1">
      <w:pPr>
        <w:rPr>
          <w:ins w:id="410" w:author="Maria Liang" w:date="2021-11-08T00:07:00Z"/>
          <w:lang w:eastAsia="zh-CN"/>
        </w:rPr>
      </w:pPr>
      <w:ins w:id="411" w:author="Maria Liang" w:date="2021-11-08T00:07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</w:t>
        </w:r>
      </w:ins>
      <w:ins w:id="412" w:author="Maria Liang" w:date="2021-11-08T00:35:00Z">
        <w:r w:rsidR="00BF5525" w:rsidRPr="00BF5525">
          <w:rPr>
            <w:highlight w:val="yellow"/>
            <w:lang w:eastAsia="zh-CN"/>
          </w:rPr>
          <w:t>m</w:t>
        </w:r>
      </w:ins>
      <w:ins w:id="413" w:author="Maria Liang" w:date="2021-11-08T00:07:00Z">
        <w:r>
          <w:rPr>
            <w:lang w:eastAsia="zh-CN"/>
          </w:rPr>
          <w:t>.1.3.2</w:t>
        </w:r>
        <w:r>
          <w:rPr>
            <w:rFonts w:hint="eastAsia"/>
            <w:lang w:eastAsia="zh-CN"/>
          </w:rPr>
          <w:t>.</w:t>
        </w:r>
      </w:ins>
    </w:p>
    <w:p w14:paraId="33F475FF" w14:textId="14064D98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414" w:author="Maria Liang" w:date="2021-11-08T00:07:00Z"/>
          <w:rFonts w:ascii="Arial" w:hAnsi="Arial"/>
        </w:rPr>
      </w:pPr>
      <w:ins w:id="415" w:author="Maria Liang" w:date="2021-11-08T00:07:00Z">
        <w:r>
          <w:rPr>
            <w:rFonts w:ascii="Arial" w:hAnsi="Arial"/>
          </w:rPr>
          <w:t>5.</w:t>
        </w:r>
      </w:ins>
      <w:ins w:id="416" w:author="Maria Liang" w:date="2021-11-08T00:37:00Z">
        <w:r w:rsidR="00BF5525" w:rsidRPr="00BF5525">
          <w:rPr>
            <w:rFonts w:ascii="Arial" w:hAnsi="Arial"/>
            <w:highlight w:val="yellow"/>
          </w:rPr>
          <w:t>m</w:t>
        </w:r>
      </w:ins>
      <w:ins w:id="417" w:author="Maria Liang" w:date="2021-11-08T00:07:00Z">
        <w:r>
          <w:rPr>
            <w:rFonts w:ascii="Arial" w:hAnsi="Arial"/>
          </w:rPr>
          <w:t>.1.3.3.2</w:t>
        </w:r>
        <w:r>
          <w:rPr>
            <w:rFonts w:ascii="Arial" w:hAnsi="Arial"/>
          </w:rPr>
          <w:tab/>
          <w:t>GET</w:t>
        </w:r>
      </w:ins>
    </w:p>
    <w:p w14:paraId="445F8D5B" w14:textId="0CE40D74" w:rsidR="006373D1" w:rsidRDefault="006373D1" w:rsidP="006373D1">
      <w:pPr>
        <w:rPr>
          <w:ins w:id="418" w:author="Maria Liang" w:date="2021-11-08T00:07:00Z"/>
          <w:noProof/>
          <w:lang w:eastAsia="zh-CN"/>
        </w:rPr>
      </w:pPr>
      <w:ins w:id="419" w:author="Maria Liang" w:date="2021-11-08T00:07:00Z">
        <w:r>
          <w:rPr>
            <w:noProof/>
            <w:lang w:eastAsia="zh-CN"/>
          </w:rPr>
          <w:t xml:space="preserve">The GET method allows to read the existing </w:t>
        </w:r>
      </w:ins>
      <w:ins w:id="420" w:author="Maria Liang" w:date="2021-11-08T00:36:00Z">
        <w:r w:rsidR="00BF5525">
          <w:rPr>
            <w:noProof/>
            <w:lang w:eastAsia="zh-CN"/>
          </w:rPr>
          <w:t>EAS Deployment Information</w:t>
        </w:r>
      </w:ins>
      <w:ins w:id="421" w:author="Maria Liang" w:date="2021-11-08T00:07:00Z">
        <w:r>
          <w:rPr>
            <w:noProof/>
            <w:lang w:eastAsia="zh-CN"/>
          </w:rPr>
          <w:t xml:space="preserve"> for a given AF and a given </w:t>
        </w:r>
      </w:ins>
      <w:ins w:id="422" w:author="Maria Liang" w:date="2021-11-08T00:36:00Z">
        <w:r w:rsidR="00BF5525">
          <w:rPr>
            <w:noProof/>
            <w:lang w:eastAsia="zh-CN"/>
          </w:rPr>
          <w:t>EAS Deployment Information</w:t>
        </w:r>
      </w:ins>
      <w:ins w:id="423" w:author="Maria Liang" w:date="2021-11-08T00:07:00Z">
        <w:r>
          <w:rPr>
            <w:noProof/>
            <w:lang w:eastAsia="zh-CN"/>
          </w:rPr>
          <w:t xml:space="preserve"> Id. The AF shall initiate the HTTP GET request message and the NEF shall respond to the message.</w:t>
        </w:r>
      </w:ins>
    </w:p>
    <w:p w14:paraId="20BEAE1B" w14:textId="50165DC3" w:rsidR="006373D1" w:rsidRDefault="006373D1" w:rsidP="006373D1">
      <w:pPr>
        <w:rPr>
          <w:ins w:id="424" w:author="Maria Liang" w:date="2021-11-08T00:07:00Z"/>
        </w:rPr>
      </w:pPr>
      <w:ins w:id="425" w:author="Maria Liang" w:date="2021-11-08T00:07:00Z">
        <w:r>
          <w:t>This method shall support the URI query parameters specified in table 5.</w:t>
        </w:r>
      </w:ins>
      <w:ins w:id="426" w:author="Maria Liang" w:date="2021-11-08T00:37:00Z">
        <w:r w:rsidR="00BF5525" w:rsidRPr="00BF5525">
          <w:rPr>
            <w:highlight w:val="yellow"/>
          </w:rPr>
          <w:t>m</w:t>
        </w:r>
      </w:ins>
      <w:ins w:id="427" w:author="Maria Liang" w:date="2021-11-08T00:07:00Z">
        <w:r>
          <w:t>.1.3.3.2-1.</w:t>
        </w:r>
      </w:ins>
    </w:p>
    <w:p w14:paraId="4E2A17AD" w14:textId="2F9252F5" w:rsidR="006373D1" w:rsidRDefault="006373D1" w:rsidP="006373D1">
      <w:pPr>
        <w:keepNext/>
        <w:keepLines/>
        <w:spacing w:before="60" w:after="120"/>
        <w:jc w:val="center"/>
        <w:rPr>
          <w:ins w:id="428" w:author="Maria Liang" w:date="2021-11-08T00:07:00Z"/>
          <w:rFonts w:ascii="Arial" w:hAnsi="Arial" w:cs="Arial"/>
          <w:b/>
        </w:rPr>
      </w:pPr>
      <w:ins w:id="429" w:author="Maria Liang" w:date="2021-11-08T00:07:00Z">
        <w:r>
          <w:rPr>
            <w:rFonts w:ascii="Arial" w:hAnsi="Arial"/>
            <w:b/>
          </w:rPr>
          <w:lastRenderedPageBreak/>
          <w:t>Table 5.</w:t>
        </w:r>
      </w:ins>
      <w:ins w:id="430" w:author="Maria Liang" w:date="2021-11-08T01:08:00Z">
        <w:r w:rsidR="00D9289D" w:rsidRPr="00D9289D">
          <w:rPr>
            <w:rFonts w:ascii="Arial" w:hAnsi="Arial"/>
            <w:b/>
            <w:highlight w:val="yellow"/>
          </w:rPr>
          <w:t>m</w:t>
        </w:r>
      </w:ins>
      <w:ins w:id="431" w:author="Maria Liang" w:date="2021-11-08T00:07:00Z">
        <w:r>
          <w:rPr>
            <w:rFonts w:ascii="Arial" w:hAnsi="Arial"/>
            <w:b/>
          </w:rPr>
          <w:t>.1.3.3.2-1: URI query parameters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GET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373D1" w14:paraId="2E58D346" w14:textId="77777777" w:rsidTr="006373D1">
        <w:trPr>
          <w:jc w:val="center"/>
          <w:ins w:id="432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B27D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33" w:author="Maria Liang" w:date="2021-11-08T00:07:00Z"/>
                <w:rFonts w:ascii="Arial" w:hAnsi="Arial"/>
                <w:b/>
                <w:sz w:val="18"/>
              </w:rPr>
            </w:pPr>
            <w:ins w:id="434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3E40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35" w:author="Maria Liang" w:date="2021-11-08T00:07:00Z"/>
                <w:rFonts w:ascii="Arial" w:hAnsi="Arial"/>
                <w:b/>
                <w:sz w:val="18"/>
              </w:rPr>
            </w:pPr>
            <w:ins w:id="436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EDB1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37" w:author="Maria Liang" w:date="2021-11-08T00:07:00Z"/>
                <w:rFonts w:ascii="Arial" w:hAnsi="Arial"/>
                <w:b/>
                <w:sz w:val="18"/>
              </w:rPr>
            </w:pPr>
            <w:ins w:id="438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814AA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39" w:author="Maria Liang" w:date="2021-11-08T00:07:00Z"/>
                <w:rFonts w:ascii="Arial" w:hAnsi="Arial"/>
                <w:b/>
                <w:sz w:val="18"/>
              </w:rPr>
            </w:pPr>
            <w:ins w:id="440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4D9BA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41" w:author="Maria Liang" w:date="2021-11-08T00:07:00Z"/>
                <w:rFonts w:ascii="Arial" w:hAnsi="Arial"/>
                <w:b/>
                <w:sz w:val="18"/>
              </w:rPr>
            </w:pPr>
            <w:ins w:id="442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16E44DCF" w14:textId="77777777" w:rsidTr="006373D1">
        <w:trPr>
          <w:jc w:val="center"/>
          <w:ins w:id="443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DDF1A" w14:textId="77777777" w:rsidR="006373D1" w:rsidRDefault="006373D1" w:rsidP="006373D1">
            <w:pPr>
              <w:keepNext/>
              <w:keepLines/>
              <w:spacing w:after="0"/>
              <w:rPr>
                <w:ins w:id="444" w:author="Maria Liang" w:date="2021-11-08T00:07:00Z"/>
                <w:rFonts w:ascii="Arial" w:hAnsi="Arial"/>
                <w:sz w:val="18"/>
                <w:lang w:eastAsia="zh-CN"/>
              </w:rPr>
            </w:pPr>
            <w:ins w:id="445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4A48A" w14:textId="77777777" w:rsidR="006373D1" w:rsidRDefault="006373D1" w:rsidP="006373D1">
            <w:pPr>
              <w:keepNext/>
              <w:keepLines/>
              <w:spacing w:after="0"/>
              <w:rPr>
                <w:ins w:id="446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90F8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47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5C69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48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0AE86" w14:textId="77777777" w:rsidR="006373D1" w:rsidRDefault="006373D1" w:rsidP="006373D1">
            <w:pPr>
              <w:keepNext/>
              <w:keepLines/>
              <w:spacing w:after="0"/>
              <w:rPr>
                <w:ins w:id="449" w:author="Maria Liang" w:date="2021-11-08T00:07:00Z"/>
                <w:rFonts w:ascii="Arial" w:hAnsi="Arial"/>
                <w:sz w:val="18"/>
              </w:rPr>
            </w:pPr>
          </w:p>
        </w:tc>
      </w:tr>
    </w:tbl>
    <w:p w14:paraId="4F89ACE1" w14:textId="77777777" w:rsidR="006373D1" w:rsidRDefault="006373D1" w:rsidP="006373D1">
      <w:pPr>
        <w:rPr>
          <w:ins w:id="450" w:author="Maria Liang" w:date="2021-11-08T00:07:00Z"/>
        </w:rPr>
      </w:pPr>
    </w:p>
    <w:p w14:paraId="6FBA13CB" w14:textId="364AA7D5" w:rsidR="006373D1" w:rsidRDefault="006373D1" w:rsidP="006373D1">
      <w:pPr>
        <w:rPr>
          <w:ins w:id="451" w:author="Maria Liang" w:date="2021-11-08T00:07:00Z"/>
        </w:rPr>
      </w:pPr>
      <w:ins w:id="452" w:author="Maria Liang" w:date="2021-11-08T00:07:00Z">
        <w:r>
          <w:t>This method shall support the request data structures specified in table 5.</w:t>
        </w:r>
      </w:ins>
      <w:ins w:id="453" w:author="Maria Liang" w:date="2021-11-08T01:08:00Z">
        <w:r w:rsidR="00D9289D" w:rsidRPr="00D9289D">
          <w:rPr>
            <w:highlight w:val="yellow"/>
          </w:rPr>
          <w:t>m</w:t>
        </w:r>
      </w:ins>
      <w:ins w:id="454" w:author="Maria Liang" w:date="2021-11-08T00:07:00Z">
        <w:r>
          <w:t xml:space="preserve">.1.3.3.2-2,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455" w:author="Maria Liang" w:date="2021-11-08T01:09:00Z">
        <w:r w:rsidR="00D9289D" w:rsidRPr="00D9289D">
          <w:rPr>
            <w:highlight w:val="yellow"/>
          </w:rPr>
          <w:t>m</w:t>
        </w:r>
      </w:ins>
      <w:ins w:id="456" w:author="Maria Liang" w:date="2021-11-08T00:07:00Z">
        <w:r>
          <w:t>.1.3.3.2-3 and the Location Headers specified in table 5.</w:t>
        </w:r>
      </w:ins>
      <w:ins w:id="457" w:author="Maria Liang" w:date="2021-11-08T01:09:00Z">
        <w:r w:rsidR="00D9289D" w:rsidRPr="00D9289D">
          <w:rPr>
            <w:highlight w:val="yellow"/>
          </w:rPr>
          <w:t>m</w:t>
        </w:r>
      </w:ins>
      <w:ins w:id="458" w:author="Maria Liang" w:date="2021-11-08T00:07:00Z">
        <w:r>
          <w:t>.1.3.3.2-4 and table 5.</w:t>
        </w:r>
      </w:ins>
      <w:ins w:id="459" w:author="Maria Liang" w:date="2021-11-08T01:09:00Z">
        <w:r w:rsidR="00D9289D" w:rsidRPr="00D9289D">
          <w:rPr>
            <w:highlight w:val="yellow"/>
          </w:rPr>
          <w:t>m</w:t>
        </w:r>
      </w:ins>
      <w:ins w:id="460" w:author="Maria Liang" w:date="2021-11-08T00:07:00Z">
        <w:r>
          <w:t>.1.3.3.2-5.</w:t>
        </w:r>
      </w:ins>
    </w:p>
    <w:p w14:paraId="50964DB4" w14:textId="20897404" w:rsidR="006373D1" w:rsidRDefault="006373D1" w:rsidP="006373D1">
      <w:pPr>
        <w:keepNext/>
        <w:keepLines/>
        <w:spacing w:before="60" w:after="120"/>
        <w:jc w:val="center"/>
        <w:rPr>
          <w:ins w:id="461" w:author="Maria Liang" w:date="2021-11-08T00:07:00Z"/>
          <w:rFonts w:ascii="Arial" w:hAnsi="Arial"/>
          <w:b/>
        </w:rPr>
      </w:pPr>
      <w:ins w:id="462" w:author="Maria Liang" w:date="2021-11-08T00:07:00Z">
        <w:r>
          <w:rPr>
            <w:rFonts w:ascii="Arial" w:hAnsi="Arial"/>
            <w:b/>
          </w:rPr>
          <w:t>Table 5.</w:t>
        </w:r>
      </w:ins>
      <w:ins w:id="463" w:author="Maria Liang" w:date="2021-11-08T01:14:00Z">
        <w:r w:rsidR="00D9289D" w:rsidRPr="00D9289D">
          <w:rPr>
            <w:rFonts w:ascii="Arial" w:hAnsi="Arial"/>
            <w:b/>
            <w:highlight w:val="yellow"/>
          </w:rPr>
          <w:t>m</w:t>
        </w:r>
      </w:ins>
      <w:ins w:id="464" w:author="Maria Liang" w:date="2021-11-08T00:07:00Z">
        <w:r>
          <w:rPr>
            <w:rFonts w:ascii="Arial" w:hAnsi="Arial"/>
            <w:b/>
          </w:rPr>
          <w:t>.1.3.3.2-2: Data structures supported by the GET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373D1" w14:paraId="2C45BFE4" w14:textId="77777777" w:rsidTr="006373D1">
        <w:trPr>
          <w:jc w:val="center"/>
          <w:ins w:id="465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FCF14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66" w:author="Maria Liang" w:date="2021-11-08T00:07:00Z"/>
                <w:rFonts w:ascii="Arial" w:hAnsi="Arial"/>
                <w:b/>
                <w:sz w:val="18"/>
              </w:rPr>
            </w:pPr>
            <w:ins w:id="467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80032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68" w:author="Maria Liang" w:date="2021-11-08T00:07:00Z"/>
                <w:rFonts w:ascii="Arial" w:hAnsi="Arial"/>
                <w:b/>
                <w:sz w:val="18"/>
              </w:rPr>
            </w:pPr>
            <w:ins w:id="469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C2E0C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70" w:author="Maria Liang" w:date="2021-11-08T00:07:00Z"/>
                <w:rFonts w:ascii="Arial" w:hAnsi="Arial"/>
                <w:b/>
                <w:sz w:val="18"/>
              </w:rPr>
            </w:pPr>
            <w:ins w:id="471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F387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72" w:author="Maria Liang" w:date="2021-11-08T00:07:00Z"/>
                <w:rFonts w:ascii="Arial" w:hAnsi="Arial"/>
                <w:b/>
                <w:sz w:val="18"/>
              </w:rPr>
            </w:pPr>
            <w:ins w:id="473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7C216F8C" w14:textId="77777777" w:rsidTr="006373D1">
        <w:trPr>
          <w:jc w:val="center"/>
          <w:ins w:id="474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F4A13" w14:textId="77777777" w:rsidR="006373D1" w:rsidRDefault="006373D1" w:rsidP="006373D1">
            <w:pPr>
              <w:keepNext/>
              <w:keepLines/>
              <w:spacing w:after="0"/>
              <w:rPr>
                <w:ins w:id="475" w:author="Maria Liang" w:date="2021-11-08T00:07:00Z"/>
                <w:rFonts w:ascii="Arial" w:hAnsi="Arial"/>
                <w:sz w:val="18"/>
                <w:lang w:eastAsia="zh-CN"/>
              </w:rPr>
            </w:pPr>
            <w:ins w:id="476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96FE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77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5CE5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78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919D8" w14:textId="77777777" w:rsidR="006373D1" w:rsidRDefault="006373D1" w:rsidP="006373D1">
            <w:pPr>
              <w:keepNext/>
              <w:keepLines/>
              <w:spacing w:after="0"/>
              <w:rPr>
                <w:ins w:id="479" w:author="Maria Liang" w:date="2021-11-08T00:07:00Z"/>
                <w:rFonts w:ascii="Arial" w:hAnsi="Arial"/>
                <w:sz w:val="18"/>
              </w:rPr>
            </w:pPr>
          </w:p>
        </w:tc>
      </w:tr>
    </w:tbl>
    <w:p w14:paraId="29C14645" w14:textId="77777777" w:rsidR="006373D1" w:rsidRDefault="006373D1" w:rsidP="006373D1">
      <w:pPr>
        <w:rPr>
          <w:ins w:id="480" w:author="Maria Liang" w:date="2021-11-08T00:07:00Z"/>
        </w:rPr>
      </w:pPr>
    </w:p>
    <w:p w14:paraId="76B19B02" w14:textId="34B67494" w:rsidR="006373D1" w:rsidRDefault="006373D1" w:rsidP="006373D1">
      <w:pPr>
        <w:keepNext/>
        <w:keepLines/>
        <w:spacing w:before="240" w:after="120"/>
        <w:jc w:val="center"/>
        <w:rPr>
          <w:ins w:id="481" w:author="Maria Liang" w:date="2021-11-08T00:07:00Z"/>
          <w:rFonts w:ascii="Arial" w:hAnsi="Arial"/>
          <w:b/>
        </w:rPr>
      </w:pPr>
      <w:ins w:id="482" w:author="Maria Liang" w:date="2021-11-08T00:07:00Z">
        <w:r>
          <w:rPr>
            <w:rFonts w:ascii="Arial" w:hAnsi="Arial"/>
            <w:b/>
          </w:rPr>
          <w:t>Table 5.</w:t>
        </w:r>
      </w:ins>
      <w:ins w:id="483" w:author="Maria Liang" w:date="2021-11-08T01:14:00Z">
        <w:r w:rsidR="00D9289D" w:rsidRPr="00D9289D">
          <w:rPr>
            <w:rFonts w:ascii="Arial" w:hAnsi="Arial"/>
            <w:b/>
            <w:highlight w:val="yellow"/>
          </w:rPr>
          <w:t>m</w:t>
        </w:r>
      </w:ins>
      <w:ins w:id="484" w:author="Maria Liang" w:date="2021-11-08T00:07:00Z">
        <w:r>
          <w:rPr>
            <w:rFonts w:ascii="Arial" w:hAnsi="Arial"/>
            <w:b/>
          </w:rPr>
          <w:t>.1.3.3.2-3: Data structures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GET</w:t>
        </w:r>
        <w:r>
          <w:rPr>
            <w:rFonts w:ascii="Arial" w:hAnsi="Arial" w:cs="Arial"/>
            <w:b/>
          </w:rPr>
          <w:t xml:space="preserve"> </w:t>
        </w:r>
        <w:r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3D1" w14:paraId="0FDAB39C" w14:textId="77777777" w:rsidTr="006373D1">
        <w:trPr>
          <w:jc w:val="center"/>
          <w:ins w:id="485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82AE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86" w:author="Maria Liang" w:date="2021-11-08T00:07:00Z"/>
                <w:rFonts w:ascii="Arial" w:hAnsi="Arial"/>
                <w:b/>
                <w:sz w:val="18"/>
              </w:rPr>
            </w:pPr>
            <w:ins w:id="487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616DD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88" w:author="Maria Liang" w:date="2021-11-08T00:07:00Z"/>
                <w:rFonts w:ascii="Arial" w:hAnsi="Arial"/>
                <w:b/>
                <w:sz w:val="18"/>
              </w:rPr>
            </w:pPr>
            <w:ins w:id="489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80B5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90" w:author="Maria Liang" w:date="2021-11-08T00:07:00Z"/>
                <w:rFonts w:ascii="Arial" w:hAnsi="Arial"/>
                <w:b/>
                <w:sz w:val="18"/>
              </w:rPr>
            </w:pPr>
            <w:ins w:id="491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76B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92" w:author="Maria Liang" w:date="2021-11-08T00:07:00Z"/>
                <w:rFonts w:ascii="Arial" w:hAnsi="Arial"/>
                <w:b/>
                <w:sz w:val="18"/>
              </w:rPr>
            </w:pPr>
            <w:ins w:id="493" w:author="Maria Liang" w:date="2021-11-08T00:0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17B0E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494" w:author="Maria Liang" w:date="2021-11-08T00:07:00Z"/>
                <w:rFonts w:ascii="Arial" w:hAnsi="Arial"/>
                <w:b/>
                <w:sz w:val="18"/>
              </w:rPr>
            </w:pPr>
            <w:ins w:id="495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37DFC2DB" w14:textId="77777777" w:rsidTr="006373D1">
        <w:trPr>
          <w:trHeight w:val="351"/>
          <w:jc w:val="center"/>
          <w:ins w:id="496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93453" w14:textId="4E9DAAB9" w:rsidR="006373D1" w:rsidRDefault="00D9289D" w:rsidP="006373D1">
            <w:pPr>
              <w:keepLines/>
              <w:spacing w:after="240"/>
              <w:rPr>
                <w:ins w:id="497" w:author="Maria Liang" w:date="2021-11-08T00:07:00Z"/>
                <w:rFonts w:ascii="Arial" w:hAnsi="Arial"/>
                <w:lang w:eastAsia="zh-CN"/>
              </w:rPr>
            </w:pPr>
            <w:proofErr w:type="spellStart"/>
            <w:ins w:id="498" w:author="Maria Liang" w:date="2021-11-08T01:11:00Z">
              <w:r>
                <w:rPr>
                  <w:rFonts w:ascii="Arial" w:hAnsi="Arial"/>
                  <w:sz w:val="18"/>
                  <w:lang w:eastAsia="zh-CN"/>
                </w:rPr>
                <w:t>EasDeployInf</w:t>
              </w:r>
            </w:ins>
            <w:ins w:id="499" w:author="Maria Liang" w:date="2021-11-08T01:1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9270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00" w:author="Maria Liang" w:date="2021-11-08T00:07:00Z"/>
                <w:rFonts w:ascii="Arial" w:hAnsi="Arial"/>
                <w:sz w:val="18"/>
                <w:lang w:eastAsia="zh-CN"/>
              </w:rPr>
            </w:pPr>
            <w:ins w:id="501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AE6F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02" w:author="Maria Liang" w:date="2021-11-08T00:07:00Z"/>
                <w:rFonts w:ascii="Arial" w:hAnsi="Arial"/>
                <w:sz w:val="18"/>
                <w:lang w:eastAsia="zh-CN"/>
              </w:rPr>
            </w:pPr>
            <w:ins w:id="503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BB77A" w14:textId="77777777" w:rsidR="006373D1" w:rsidRDefault="006373D1" w:rsidP="006373D1">
            <w:pPr>
              <w:keepNext/>
              <w:keepLines/>
              <w:spacing w:after="0"/>
              <w:rPr>
                <w:ins w:id="504" w:author="Maria Liang" w:date="2021-11-08T00:07:00Z"/>
                <w:rFonts w:ascii="Arial" w:hAnsi="Arial"/>
                <w:sz w:val="18"/>
                <w:lang w:eastAsia="zh-CN"/>
              </w:rPr>
            </w:pPr>
            <w:ins w:id="505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AA6EB5" w14:textId="77777777" w:rsidR="006373D1" w:rsidRDefault="006373D1" w:rsidP="006373D1">
            <w:pPr>
              <w:keepNext/>
              <w:keepLines/>
              <w:spacing w:after="0"/>
              <w:rPr>
                <w:ins w:id="506" w:author="Maria Liang" w:date="2021-11-08T00:07:00Z"/>
                <w:rFonts w:ascii="Arial" w:hAnsi="Arial"/>
                <w:sz w:val="18"/>
              </w:rPr>
            </w:pPr>
            <w:ins w:id="507" w:author="Maria Liang" w:date="2021-11-08T00:07:00Z">
              <w:r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765CFC0" w14:textId="253DD49A" w:rsidR="006373D1" w:rsidRDefault="006373D1" w:rsidP="006373D1">
            <w:pPr>
              <w:keepNext/>
              <w:keepLines/>
              <w:spacing w:after="0"/>
              <w:rPr>
                <w:ins w:id="508" w:author="Maria Liang" w:date="2021-11-08T00:07:00Z"/>
                <w:rFonts w:ascii="Arial" w:hAnsi="Arial"/>
                <w:b/>
                <w:i/>
                <w:noProof/>
                <w:sz w:val="18"/>
              </w:rPr>
            </w:pPr>
            <w:ins w:id="509" w:author="Maria Liang" w:date="2021-11-08T00:07:00Z">
              <w:r>
                <w:rPr>
                  <w:rFonts w:ascii="Arial" w:hAnsi="Arial"/>
                  <w:sz w:val="18"/>
                </w:rPr>
                <w:t xml:space="preserve">The exposure information of an existing Individual </w:t>
              </w:r>
            </w:ins>
            <w:ins w:id="510" w:author="Maria Liang" w:date="2021-11-08T01:12:00Z">
              <w:r w:rsidR="00D9289D">
                <w:rPr>
                  <w:rFonts w:ascii="Arial" w:hAnsi="Arial"/>
                  <w:sz w:val="18"/>
                </w:rPr>
                <w:t>EAS Deployment Information</w:t>
              </w:r>
            </w:ins>
            <w:ins w:id="511" w:author="Maria Liang" w:date="2021-11-08T00:07:00Z">
              <w:r>
                <w:rPr>
                  <w:rFonts w:ascii="Arial" w:hAnsi="Arial"/>
                  <w:sz w:val="18"/>
                </w:rPr>
                <w:t xml:space="preserve"> in the request URI is returned.</w:t>
              </w:r>
            </w:ins>
          </w:p>
        </w:tc>
      </w:tr>
      <w:tr w:rsidR="006373D1" w14:paraId="68ED32F0" w14:textId="77777777" w:rsidTr="006373D1">
        <w:trPr>
          <w:jc w:val="center"/>
          <w:ins w:id="512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317B0" w14:textId="77777777" w:rsidR="006373D1" w:rsidRDefault="006373D1" w:rsidP="006373D1">
            <w:pPr>
              <w:keepLines/>
              <w:spacing w:after="240"/>
              <w:rPr>
                <w:ins w:id="513" w:author="Maria Liang" w:date="2021-11-08T00:07:00Z"/>
                <w:rFonts w:ascii="Arial" w:hAnsi="Arial"/>
                <w:sz w:val="18"/>
                <w:lang w:eastAsia="zh-CN"/>
              </w:rPr>
            </w:pPr>
            <w:ins w:id="514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0836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15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85F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16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9517D" w14:textId="77777777" w:rsidR="006373D1" w:rsidRDefault="006373D1" w:rsidP="006373D1">
            <w:pPr>
              <w:keepNext/>
              <w:keepLines/>
              <w:spacing w:after="0"/>
              <w:rPr>
                <w:ins w:id="517" w:author="Maria Liang" w:date="2021-11-08T00:07:00Z"/>
                <w:rFonts w:ascii="Arial" w:hAnsi="Arial"/>
                <w:sz w:val="18"/>
                <w:lang w:eastAsia="zh-CN"/>
              </w:rPr>
            </w:pPr>
            <w:ins w:id="518" w:author="Maria Liang" w:date="2021-11-08T00:07:00Z">
              <w:r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7EC73" w14:textId="26C1A50F" w:rsidR="006373D1" w:rsidRDefault="006373D1" w:rsidP="006373D1">
            <w:pPr>
              <w:keepNext/>
              <w:keepLines/>
              <w:spacing w:after="0"/>
              <w:rPr>
                <w:ins w:id="519" w:author="Maria Liang" w:date="2021-11-08T00:07:00Z"/>
                <w:rFonts w:ascii="Arial" w:hAnsi="Arial"/>
                <w:sz w:val="18"/>
              </w:rPr>
            </w:pPr>
            <w:ins w:id="520" w:author="Maria Liang" w:date="2021-11-08T00:07:00Z">
              <w:r>
                <w:rPr>
                  <w:rFonts w:ascii="Arial" w:hAnsi="Arial"/>
                  <w:sz w:val="18"/>
                </w:rPr>
                <w:t xml:space="preserve">Temporary redirection, during the </w:t>
              </w:r>
            </w:ins>
            <w:ins w:id="521" w:author="Maria Liang" w:date="2021-11-08T01:12:00Z">
              <w:r w:rsidR="00D9289D">
                <w:rPr>
                  <w:rFonts w:ascii="Arial" w:hAnsi="Arial"/>
                  <w:sz w:val="18"/>
                </w:rPr>
                <w:t>EAS Deployment Informati</w:t>
              </w:r>
            </w:ins>
            <w:ins w:id="522" w:author="Maria Liang" w:date="2021-11-08T01:13:00Z">
              <w:r w:rsidR="00D9289D">
                <w:rPr>
                  <w:rFonts w:ascii="Arial" w:hAnsi="Arial"/>
                  <w:sz w:val="18"/>
                </w:rPr>
                <w:t>on</w:t>
              </w:r>
            </w:ins>
            <w:ins w:id="523" w:author="Maria Liang" w:date="2021-11-08T00:07:00Z">
              <w:r>
                <w:rPr>
                  <w:rFonts w:ascii="Arial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4136A88E" w14:textId="77777777" w:rsidR="006373D1" w:rsidRDefault="006373D1" w:rsidP="006373D1">
            <w:pPr>
              <w:keepNext/>
              <w:keepLines/>
              <w:spacing w:after="0"/>
              <w:rPr>
                <w:ins w:id="524" w:author="Maria Liang" w:date="2021-11-08T00:07:00Z"/>
                <w:rFonts w:ascii="Arial" w:hAnsi="Arial"/>
                <w:sz w:val="18"/>
              </w:rPr>
            </w:pPr>
            <w:ins w:id="525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0D73FF96" w14:textId="77777777" w:rsidTr="006373D1">
        <w:trPr>
          <w:jc w:val="center"/>
          <w:ins w:id="526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81BD8" w14:textId="77777777" w:rsidR="006373D1" w:rsidRDefault="006373D1" w:rsidP="006373D1">
            <w:pPr>
              <w:keepLines/>
              <w:spacing w:after="240"/>
              <w:rPr>
                <w:ins w:id="527" w:author="Maria Liang" w:date="2021-11-08T00:07:00Z"/>
                <w:rFonts w:ascii="Arial" w:hAnsi="Arial"/>
                <w:sz w:val="18"/>
                <w:lang w:eastAsia="zh-CN"/>
              </w:rPr>
            </w:pPr>
            <w:ins w:id="528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1149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29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EFC7C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30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8D38D" w14:textId="77777777" w:rsidR="006373D1" w:rsidRDefault="006373D1" w:rsidP="006373D1">
            <w:pPr>
              <w:keepNext/>
              <w:keepLines/>
              <w:spacing w:after="0"/>
              <w:rPr>
                <w:ins w:id="531" w:author="Maria Liang" w:date="2021-11-08T00:07:00Z"/>
                <w:rFonts w:ascii="Arial" w:hAnsi="Arial"/>
                <w:sz w:val="18"/>
                <w:lang w:eastAsia="zh-CN"/>
              </w:rPr>
            </w:pPr>
            <w:ins w:id="532" w:author="Maria Liang" w:date="2021-11-08T00:07:00Z">
              <w:r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88C08" w14:textId="2D2347CB" w:rsidR="006373D1" w:rsidRDefault="006373D1" w:rsidP="006373D1">
            <w:pPr>
              <w:keepNext/>
              <w:keepLines/>
              <w:spacing w:after="0"/>
              <w:rPr>
                <w:ins w:id="533" w:author="Maria Liang" w:date="2021-11-08T00:07:00Z"/>
                <w:rFonts w:ascii="Arial" w:hAnsi="Arial"/>
                <w:sz w:val="18"/>
              </w:rPr>
            </w:pPr>
            <w:ins w:id="534" w:author="Maria Liang" w:date="2021-11-08T00:07:00Z">
              <w:r>
                <w:rPr>
                  <w:rFonts w:ascii="Arial" w:hAnsi="Arial"/>
                  <w:sz w:val="18"/>
                </w:rPr>
                <w:t xml:space="preserve">Permanent redirection, during the </w:t>
              </w:r>
            </w:ins>
            <w:ins w:id="535" w:author="Maria Liang" w:date="2021-11-08T01:13:00Z">
              <w:r w:rsidR="00D9289D">
                <w:rPr>
                  <w:rFonts w:ascii="Arial" w:hAnsi="Arial"/>
                  <w:sz w:val="18"/>
                </w:rPr>
                <w:t>EAS Deployment Information</w:t>
              </w:r>
            </w:ins>
            <w:ins w:id="536" w:author="Maria Liang" w:date="2021-11-08T00:07:00Z">
              <w:r>
                <w:rPr>
                  <w:rFonts w:ascii="Arial" w:hAnsi="Arial"/>
                  <w:sz w:val="18"/>
                </w:rPr>
                <w:t xml:space="preserve"> retrieval. The response shall include a Location header field containing an alternative URI of the resource located in an alternative NEF.</w:t>
              </w:r>
            </w:ins>
          </w:p>
          <w:p w14:paraId="0D90F782" w14:textId="77777777" w:rsidR="006373D1" w:rsidRDefault="006373D1" w:rsidP="006373D1">
            <w:pPr>
              <w:keepNext/>
              <w:keepLines/>
              <w:spacing w:after="0"/>
              <w:rPr>
                <w:ins w:id="537" w:author="Maria Liang" w:date="2021-11-08T00:07:00Z"/>
                <w:rFonts w:ascii="Arial" w:hAnsi="Arial"/>
                <w:sz w:val="18"/>
              </w:rPr>
            </w:pPr>
            <w:ins w:id="538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22FDB747" w14:textId="77777777" w:rsidTr="006373D1">
        <w:trPr>
          <w:jc w:val="center"/>
          <w:ins w:id="539" w:author="Maria Liang" w:date="2021-11-08T0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CA4D" w14:textId="77777777" w:rsidR="006373D1" w:rsidRDefault="006373D1" w:rsidP="006373D1">
            <w:pPr>
              <w:keepNext/>
              <w:keepLines/>
              <w:spacing w:after="0"/>
              <w:ind w:left="851" w:hanging="851"/>
              <w:rPr>
                <w:ins w:id="540" w:author="Maria Liang" w:date="2021-11-08T00:07:00Z"/>
                <w:rFonts w:ascii="Arial" w:hAnsi="Arial"/>
                <w:sz w:val="18"/>
              </w:rPr>
            </w:pPr>
            <w:ins w:id="541" w:author="Maria Liang" w:date="2021-11-08T00:07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7A6CE752" w14:textId="77777777" w:rsidR="006373D1" w:rsidRDefault="006373D1" w:rsidP="006373D1">
      <w:pPr>
        <w:rPr>
          <w:ins w:id="542" w:author="Maria Liang" w:date="2021-11-08T00:07:00Z"/>
        </w:rPr>
      </w:pPr>
    </w:p>
    <w:p w14:paraId="683927CB" w14:textId="1E517F48" w:rsidR="006373D1" w:rsidRDefault="006373D1" w:rsidP="006373D1">
      <w:pPr>
        <w:keepNext/>
        <w:keepLines/>
        <w:spacing w:before="60"/>
        <w:jc w:val="center"/>
        <w:rPr>
          <w:ins w:id="543" w:author="Maria Liang" w:date="2021-11-08T00:07:00Z"/>
          <w:rFonts w:ascii="Arial" w:hAnsi="Arial"/>
          <w:b/>
        </w:rPr>
      </w:pPr>
      <w:ins w:id="544" w:author="Maria Liang" w:date="2021-11-08T00:07:00Z">
        <w:r>
          <w:rPr>
            <w:rFonts w:ascii="Arial" w:hAnsi="Arial"/>
            <w:b/>
          </w:rPr>
          <w:t>Table</w:t>
        </w:r>
      </w:ins>
      <w:ins w:id="545" w:author="Maria Liang" w:date="2021-11-08T01:14:00Z">
        <w:r w:rsidR="00D9289D">
          <w:rPr>
            <w:rFonts w:ascii="Arial" w:hAnsi="Arial"/>
            <w:b/>
          </w:rPr>
          <w:t> </w:t>
        </w:r>
      </w:ins>
      <w:ins w:id="546" w:author="Maria Liang" w:date="2021-11-08T00:07:00Z">
        <w:r>
          <w:rPr>
            <w:rFonts w:ascii="Arial" w:hAnsi="Arial"/>
            <w:b/>
          </w:rPr>
          <w:t>5.</w:t>
        </w:r>
      </w:ins>
      <w:ins w:id="547" w:author="Maria Liang" w:date="2021-11-08T01:14:00Z">
        <w:r w:rsidR="00D9289D" w:rsidRPr="00D9289D">
          <w:rPr>
            <w:rFonts w:ascii="Arial" w:hAnsi="Arial"/>
            <w:b/>
            <w:highlight w:val="yellow"/>
          </w:rPr>
          <w:t>m</w:t>
        </w:r>
      </w:ins>
      <w:ins w:id="548" w:author="Maria Liang" w:date="2021-11-08T00:07:00Z">
        <w:r>
          <w:rPr>
            <w:rFonts w:ascii="Arial" w:hAnsi="Arial"/>
            <w:b/>
          </w:rPr>
          <w:t>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532416E1" w14:textId="77777777" w:rsidTr="006373D1">
        <w:trPr>
          <w:jc w:val="center"/>
          <w:ins w:id="549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88C9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50" w:author="Maria Liang" w:date="2021-11-08T00:07:00Z"/>
                <w:rFonts w:ascii="Arial" w:hAnsi="Arial"/>
                <w:b/>
                <w:sz w:val="18"/>
              </w:rPr>
            </w:pPr>
            <w:ins w:id="551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70BCD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52" w:author="Maria Liang" w:date="2021-11-08T00:07:00Z"/>
                <w:rFonts w:ascii="Arial" w:hAnsi="Arial"/>
                <w:b/>
                <w:sz w:val="18"/>
              </w:rPr>
            </w:pPr>
            <w:ins w:id="553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C63C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54" w:author="Maria Liang" w:date="2021-11-08T00:07:00Z"/>
                <w:rFonts w:ascii="Arial" w:hAnsi="Arial"/>
                <w:b/>
                <w:sz w:val="18"/>
              </w:rPr>
            </w:pPr>
            <w:ins w:id="555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BCA5D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56" w:author="Maria Liang" w:date="2021-11-08T00:07:00Z"/>
                <w:rFonts w:ascii="Arial" w:hAnsi="Arial"/>
                <w:b/>
                <w:sz w:val="18"/>
              </w:rPr>
            </w:pPr>
            <w:ins w:id="557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F372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58" w:author="Maria Liang" w:date="2021-11-08T00:07:00Z"/>
                <w:rFonts w:ascii="Arial" w:hAnsi="Arial"/>
                <w:b/>
                <w:sz w:val="18"/>
              </w:rPr>
            </w:pPr>
            <w:ins w:id="559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1A7327B1" w14:textId="77777777" w:rsidTr="006373D1">
        <w:trPr>
          <w:jc w:val="center"/>
          <w:ins w:id="560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EA0AA" w14:textId="77777777" w:rsidR="006373D1" w:rsidRDefault="006373D1" w:rsidP="006373D1">
            <w:pPr>
              <w:keepNext/>
              <w:keepLines/>
              <w:spacing w:after="0"/>
              <w:rPr>
                <w:ins w:id="561" w:author="Maria Liang" w:date="2021-11-08T00:07:00Z"/>
                <w:rFonts w:ascii="Arial" w:hAnsi="Arial"/>
                <w:sz w:val="18"/>
              </w:rPr>
            </w:pPr>
            <w:ins w:id="562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654F4" w14:textId="77777777" w:rsidR="006373D1" w:rsidRDefault="006373D1" w:rsidP="006373D1">
            <w:pPr>
              <w:keepNext/>
              <w:keepLines/>
              <w:spacing w:after="0"/>
              <w:rPr>
                <w:ins w:id="563" w:author="Maria Liang" w:date="2021-11-08T00:07:00Z"/>
                <w:rFonts w:ascii="Arial" w:hAnsi="Arial"/>
                <w:sz w:val="18"/>
              </w:rPr>
            </w:pPr>
            <w:ins w:id="564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5DB2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65" w:author="Maria Liang" w:date="2021-11-08T00:07:00Z"/>
                <w:rFonts w:ascii="Arial" w:hAnsi="Arial"/>
                <w:sz w:val="18"/>
              </w:rPr>
            </w:pPr>
            <w:ins w:id="566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517B9" w14:textId="77777777" w:rsidR="006373D1" w:rsidRDefault="006373D1" w:rsidP="006373D1">
            <w:pPr>
              <w:keepNext/>
              <w:keepLines/>
              <w:spacing w:after="0"/>
              <w:rPr>
                <w:ins w:id="567" w:author="Maria Liang" w:date="2021-11-08T00:07:00Z"/>
                <w:rFonts w:ascii="Arial" w:hAnsi="Arial"/>
                <w:sz w:val="18"/>
              </w:rPr>
            </w:pPr>
            <w:ins w:id="568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3BE2A8" w14:textId="77777777" w:rsidR="006373D1" w:rsidRDefault="006373D1" w:rsidP="006373D1">
            <w:pPr>
              <w:keepNext/>
              <w:keepLines/>
              <w:spacing w:after="0"/>
              <w:rPr>
                <w:ins w:id="569" w:author="Maria Liang" w:date="2021-11-08T00:07:00Z"/>
                <w:rFonts w:ascii="Arial" w:hAnsi="Arial"/>
                <w:sz w:val="18"/>
              </w:rPr>
            </w:pPr>
            <w:ins w:id="570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EC670EA" w14:textId="77777777" w:rsidR="006373D1" w:rsidRDefault="006373D1" w:rsidP="006373D1">
      <w:pPr>
        <w:rPr>
          <w:ins w:id="571" w:author="Maria Liang" w:date="2021-11-08T00:07:00Z"/>
        </w:rPr>
      </w:pPr>
    </w:p>
    <w:p w14:paraId="2DE6A304" w14:textId="6A48EDA1" w:rsidR="006373D1" w:rsidRDefault="006373D1" w:rsidP="006373D1">
      <w:pPr>
        <w:keepNext/>
        <w:keepLines/>
        <w:spacing w:before="60"/>
        <w:jc w:val="center"/>
        <w:rPr>
          <w:ins w:id="572" w:author="Maria Liang" w:date="2021-11-08T00:07:00Z"/>
          <w:rFonts w:ascii="Arial" w:hAnsi="Arial"/>
          <w:b/>
        </w:rPr>
      </w:pPr>
      <w:ins w:id="573" w:author="Maria Liang" w:date="2021-11-08T00:07:00Z">
        <w:r>
          <w:rPr>
            <w:rFonts w:ascii="Arial" w:hAnsi="Arial"/>
            <w:b/>
          </w:rPr>
          <w:t>Table</w:t>
        </w:r>
      </w:ins>
      <w:ins w:id="574" w:author="Maria Liang" w:date="2021-11-08T01:15:00Z">
        <w:r w:rsidR="00D9289D">
          <w:rPr>
            <w:rFonts w:ascii="Arial" w:hAnsi="Arial"/>
            <w:b/>
          </w:rPr>
          <w:t> </w:t>
        </w:r>
      </w:ins>
      <w:ins w:id="575" w:author="Maria Liang" w:date="2021-11-08T00:07:00Z">
        <w:r>
          <w:rPr>
            <w:rFonts w:ascii="Arial" w:hAnsi="Arial"/>
            <w:b/>
          </w:rPr>
          <w:t>5.</w:t>
        </w:r>
      </w:ins>
      <w:ins w:id="576" w:author="Maria Liang" w:date="2021-11-08T01:15:00Z">
        <w:r w:rsidR="00D9289D" w:rsidRPr="00D9289D">
          <w:rPr>
            <w:rFonts w:ascii="Arial" w:hAnsi="Arial"/>
            <w:b/>
            <w:highlight w:val="yellow"/>
          </w:rPr>
          <w:t>m</w:t>
        </w:r>
      </w:ins>
      <w:ins w:id="577" w:author="Maria Liang" w:date="2021-11-08T00:07:00Z">
        <w:r>
          <w:rPr>
            <w:rFonts w:ascii="Arial" w:hAnsi="Arial"/>
            <w:b/>
          </w:rPr>
          <w:t>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4BBB4846" w14:textId="77777777" w:rsidTr="006373D1">
        <w:trPr>
          <w:jc w:val="center"/>
          <w:ins w:id="578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89A6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79" w:author="Maria Liang" w:date="2021-11-08T00:07:00Z"/>
                <w:rFonts w:ascii="Arial" w:hAnsi="Arial"/>
                <w:b/>
                <w:sz w:val="18"/>
              </w:rPr>
            </w:pPr>
            <w:ins w:id="580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86C5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81" w:author="Maria Liang" w:date="2021-11-08T00:07:00Z"/>
                <w:rFonts w:ascii="Arial" w:hAnsi="Arial"/>
                <w:b/>
                <w:sz w:val="18"/>
              </w:rPr>
            </w:pPr>
            <w:ins w:id="582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0EFF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83" w:author="Maria Liang" w:date="2021-11-08T00:07:00Z"/>
                <w:rFonts w:ascii="Arial" w:hAnsi="Arial"/>
                <w:b/>
                <w:sz w:val="18"/>
              </w:rPr>
            </w:pPr>
            <w:ins w:id="584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1BC14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85" w:author="Maria Liang" w:date="2021-11-08T00:07:00Z"/>
                <w:rFonts w:ascii="Arial" w:hAnsi="Arial"/>
                <w:b/>
                <w:sz w:val="18"/>
              </w:rPr>
            </w:pPr>
            <w:ins w:id="586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9928B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87" w:author="Maria Liang" w:date="2021-11-08T00:07:00Z"/>
                <w:rFonts w:ascii="Arial" w:hAnsi="Arial"/>
                <w:b/>
                <w:sz w:val="18"/>
              </w:rPr>
            </w:pPr>
            <w:ins w:id="588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1163F9EF" w14:textId="77777777" w:rsidTr="006373D1">
        <w:trPr>
          <w:jc w:val="center"/>
          <w:ins w:id="589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D078D3" w14:textId="77777777" w:rsidR="006373D1" w:rsidRDefault="006373D1" w:rsidP="006373D1">
            <w:pPr>
              <w:keepNext/>
              <w:keepLines/>
              <w:spacing w:after="0"/>
              <w:rPr>
                <w:ins w:id="590" w:author="Maria Liang" w:date="2021-11-08T00:07:00Z"/>
                <w:rFonts w:ascii="Arial" w:hAnsi="Arial"/>
                <w:sz w:val="18"/>
              </w:rPr>
            </w:pPr>
            <w:ins w:id="591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816DC" w14:textId="77777777" w:rsidR="006373D1" w:rsidRDefault="006373D1" w:rsidP="006373D1">
            <w:pPr>
              <w:keepNext/>
              <w:keepLines/>
              <w:spacing w:after="0"/>
              <w:rPr>
                <w:ins w:id="592" w:author="Maria Liang" w:date="2021-11-08T00:07:00Z"/>
                <w:rFonts w:ascii="Arial" w:hAnsi="Arial"/>
                <w:sz w:val="18"/>
              </w:rPr>
            </w:pPr>
            <w:ins w:id="593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1D87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594" w:author="Maria Liang" w:date="2021-11-08T00:07:00Z"/>
                <w:rFonts w:ascii="Arial" w:hAnsi="Arial"/>
                <w:sz w:val="18"/>
              </w:rPr>
            </w:pPr>
            <w:ins w:id="595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9AE82" w14:textId="77777777" w:rsidR="006373D1" w:rsidRDefault="006373D1" w:rsidP="006373D1">
            <w:pPr>
              <w:keepNext/>
              <w:keepLines/>
              <w:spacing w:after="0"/>
              <w:rPr>
                <w:ins w:id="596" w:author="Maria Liang" w:date="2021-11-08T00:07:00Z"/>
                <w:rFonts w:ascii="Arial" w:hAnsi="Arial"/>
                <w:sz w:val="18"/>
              </w:rPr>
            </w:pPr>
            <w:ins w:id="597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D89F4D" w14:textId="77777777" w:rsidR="006373D1" w:rsidRDefault="006373D1" w:rsidP="006373D1">
            <w:pPr>
              <w:keepNext/>
              <w:keepLines/>
              <w:spacing w:after="0"/>
              <w:rPr>
                <w:ins w:id="598" w:author="Maria Liang" w:date="2021-11-08T00:07:00Z"/>
                <w:rFonts w:ascii="Arial" w:hAnsi="Arial"/>
                <w:sz w:val="18"/>
              </w:rPr>
            </w:pPr>
            <w:ins w:id="599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377F8B4" w14:textId="77777777" w:rsidR="006373D1" w:rsidRDefault="006373D1" w:rsidP="006373D1">
      <w:pPr>
        <w:rPr>
          <w:ins w:id="600" w:author="Maria Liang" w:date="2021-11-08T00:07:00Z"/>
        </w:rPr>
      </w:pPr>
    </w:p>
    <w:p w14:paraId="6C8CDD2E" w14:textId="2A7377E8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601" w:author="Maria Liang" w:date="2021-11-08T00:07:00Z"/>
          <w:rFonts w:ascii="Arial" w:hAnsi="Arial"/>
        </w:rPr>
      </w:pPr>
      <w:ins w:id="602" w:author="Maria Liang" w:date="2021-11-08T00:07:00Z">
        <w:r>
          <w:rPr>
            <w:rFonts w:ascii="Arial" w:hAnsi="Arial"/>
          </w:rPr>
          <w:t>5.</w:t>
        </w:r>
      </w:ins>
      <w:ins w:id="603" w:author="Maria Liang" w:date="2021-11-08T01:16:00Z">
        <w:r w:rsidR="00D9289D" w:rsidRPr="00F4404A">
          <w:rPr>
            <w:rFonts w:ascii="Arial" w:hAnsi="Arial"/>
            <w:highlight w:val="yellow"/>
          </w:rPr>
          <w:t>m</w:t>
        </w:r>
      </w:ins>
      <w:ins w:id="604" w:author="Maria Liang" w:date="2021-11-08T00:07:00Z">
        <w:r>
          <w:rPr>
            <w:rFonts w:ascii="Arial" w:hAnsi="Arial"/>
          </w:rPr>
          <w:t>.1.3.3.3</w:t>
        </w:r>
        <w:r>
          <w:rPr>
            <w:rFonts w:ascii="Arial" w:hAnsi="Arial"/>
          </w:rPr>
          <w:tab/>
          <w:t>PATCH</w:t>
        </w:r>
      </w:ins>
    </w:p>
    <w:p w14:paraId="730E1050" w14:textId="411D6F47" w:rsidR="006373D1" w:rsidRDefault="006373D1" w:rsidP="006373D1">
      <w:pPr>
        <w:rPr>
          <w:ins w:id="605" w:author="Maria Liang" w:date="2021-11-08T00:07:00Z"/>
          <w:noProof/>
          <w:lang w:eastAsia="zh-CN"/>
        </w:rPr>
      </w:pPr>
      <w:ins w:id="606" w:author="Maria Liang" w:date="2021-11-08T00:07:00Z">
        <w:r>
          <w:rPr>
            <w:noProof/>
            <w:lang w:eastAsia="zh-CN"/>
          </w:rPr>
          <w:t xml:space="preserve">The PATCH method is used to modify an existing </w:t>
        </w:r>
        <w:r>
          <w:t xml:space="preserve">Individual </w:t>
        </w:r>
      </w:ins>
      <w:ins w:id="607" w:author="Maria Liang" w:date="2021-11-08T01:19:00Z">
        <w:r w:rsidR="00F4404A">
          <w:t>EAD Depl</w:t>
        </w:r>
      </w:ins>
      <w:ins w:id="608" w:author="Maria Liang" w:date="2021-11-08T01:20:00Z">
        <w:r w:rsidR="00F4404A">
          <w:t>oyment Information</w:t>
        </w:r>
      </w:ins>
      <w:ins w:id="609" w:author="Maria Liang" w:date="2021-11-08T01:22:00Z">
        <w:r w:rsidR="00F4404A">
          <w:t xml:space="preserve"> resource</w:t>
        </w:r>
      </w:ins>
      <w:ins w:id="610" w:author="Maria Liang" w:date="2021-11-08T00:07:00Z">
        <w:r>
          <w:rPr>
            <w:noProof/>
            <w:lang w:eastAsia="zh-CN"/>
          </w:rPr>
          <w:t>. The AF shall initiate the HTTP PATCH request message and the NEF shall respond to the message.</w:t>
        </w:r>
      </w:ins>
    </w:p>
    <w:p w14:paraId="7D94CEC3" w14:textId="128D355C" w:rsidR="006373D1" w:rsidRDefault="006373D1" w:rsidP="006373D1">
      <w:pPr>
        <w:rPr>
          <w:ins w:id="611" w:author="Maria Liang" w:date="2021-11-08T00:07:00Z"/>
          <w:noProof/>
          <w:lang w:eastAsia="zh-CN"/>
        </w:rPr>
      </w:pPr>
      <w:ins w:id="612" w:author="Maria Liang" w:date="2021-11-08T00:07:00Z">
        <w:r>
          <w:t>This method shall support the URI query parameters specified in table 5.</w:t>
        </w:r>
      </w:ins>
      <w:ins w:id="613" w:author="Maria Liang" w:date="2021-11-08T01:39:00Z">
        <w:r w:rsidR="00585D53" w:rsidRPr="00585D53">
          <w:rPr>
            <w:highlight w:val="yellow"/>
          </w:rPr>
          <w:t>m</w:t>
        </w:r>
      </w:ins>
      <w:ins w:id="614" w:author="Maria Liang" w:date="2021-11-08T00:07:00Z">
        <w:r>
          <w:t>.1.3.3.3-1.</w:t>
        </w:r>
      </w:ins>
    </w:p>
    <w:p w14:paraId="50CCF8DD" w14:textId="207784B1" w:rsidR="006373D1" w:rsidRDefault="006373D1" w:rsidP="006373D1">
      <w:pPr>
        <w:pStyle w:val="TH"/>
        <w:rPr>
          <w:ins w:id="615" w:author="Maria Liang" w:date="2021-11-08T00:07:00Z"/>
          <w:rFonts w:cs="Arial"/>
        </w:rPr>
      </w:pPr>
      <w:ins w:id="616" w:author="Maria Liang" w:date="2021-11-08T00:07:00Z">
        <w:r>
          <w:t>Table 5.</w:t>
        </w:r>
      </w:ins>
      <w:ins w:id="617" w:author="Maria Liang" w:date="2021-11-08T01:40:00Z">
        <w:r w:rsidR="00585D53" w:rsidRPr="00585D53">
          <w:rPr>
            <w:highlight w:val="yellow"/>
          </w:rPr>
          <w:t>m</w:t>
        </w:r>
      </w:ins>
      <w:ins w:id="618" w:author="Maria Liang" w:date="2021-11-08T00:07:00Z">
        <w:r>
          <w:t>.1.3.3.3-1: URI query parameters supported by the PATCH method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6373D1" w14:paraId="3BDB9D3A" w14:textId="77777777" w:rsidTr="006373D1">
        <w:trPr>
          <w:jc w:val="center"/>
          <w:ins w:id="619" w:author="Maria Liang" w:date="2021-11-08T00:07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41106" w14:textId="77777777" w:rsidR="006373D1" w:rsidRDefault="006373D1" w:rsidP="006373D1">
            <w:pPr>
              <w:pStyle w:val="TAH"/>
              <w:rPr>
                <w:ins w:id="620" w:author="Maria Liang" w:date="2021-11-08T00:07:00Z"/>
              </w:rPr>
            </w:pPr>
            <w:ins w:id="621" w:author="Maria Liang" w:date="2021-11-08T00:07:00Z">
              <w:r>
                <w:t>Name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DEBBF" w14:textId="77777777" w:rsidR="006373D1" w:rsidRDefault="006373D1" w:rsidP="006373D1">
            <w:pPr>
              <w:pStyle w:val="TAH"/>
              <w:rPr>
                <w:ins w:id="622" w:author="Maria Liang" w:date="2021-11-08T00:07:00Z"/>
              </w:rPr>
            </w:pPr>
            <w:ins w:id="623" w:author="Maria Liang" w:date="2021-11-08T00:07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9CCB0" w14:textId="77777777" w:rsidR="006373D1" w:rsidRDefault="006373D1" w:rsidP="006373D1">
            <w:pPr>
              <w:pStyle w:val="TAH"/>
              <w:rPr>
                <w:ins w:id="624" w:author="Maria Liang" w:date="2021-11-08T00:07:00Z"/>
              </w:rPr>
            </w:pPr>
            <w:ins w:id="625" w:author="Maria Liang" w:date="2021-11-08T00:07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E4EA8" w14:textId="77777777" w:rsidR="006373D1" w:rsidRDefault="006373D1" w:rsidP="006373D1">
            <w:pPr>
              <w:pStyle w:val="TAH"/>
              <w:rPr>
                <w:ins w:id="626" w:author="Maria Liang" w:date="2021-11-08T00:07:00Z"/>
              </w:rPr>
            </w:pPr>
            <w:ins w:id="627" w:author="Maria Liang" w:date="2021-11-08T00:07:00Z">
              <w:r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C7141" w14:textId="77777777" w:rsidR="006373D1" w:rsidRDefault="006373D1" w:rsidP="006373D1">
            <w:pPr>
              <w:pStyle w:val="TAH"/>
              <w:rPr>
                <w:ins w:id="628" w:author="Maria Liang" w:date="2021-11-08T00:07:00Z"/>
              </w:rPr>
            </w:pPr>
            <w:ins w:id="629" w:author="Maria Liang" w:date="2021-11-08T00:07:00Z">
              <w:r>
                <w:t>Description</w:t>
              </w:r>
            </w:ins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18582" w14:textId="77777777" w:rsidR="006373D1" w:rsidRDefault="006373D1" w:rsidP="006373D1">
            <w:pPr>
              <w:pStyle w:val="TAH"/>
              <w:rPr>
                <w:ins w:id="630" w:author="Maria Liang" w:date="2021-11-08T00:07:00Z"/>
              </w:rPr>
            </w:pPr>
            <w:ins w:id="631" w:author="Maria Liang" w:date="2021-11-08T00:07:00Z">
              <w:r>
                <w:t>Applicability</w:t>
              </w:r>
            </w:ins>
          </w:p>
        </w:tc>
      </w:tr>
      <w:tr w:rsidR="006373D1" w14:paraId="3A1B2E3E" w14:textId="77777777" w:rsidTr="006373D1">
        <w:trPr>
          <w:jc w:val="center"/>
          <w:ins w:id="632" w:author="Maria Liang" w:date="2021-11-08T00:07:00Z"/>
        </w:trPr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B7B1B" w14:textId="77777777" w:rsidR="006373D1" w:rsidRDefault="006373D1" w:rsidP="006373D1">
            <w:pPr>
              <w:pStyle w:val="TAL"/>
              <w:rPr>
                <w:ins w:id="633" w:author="Maria Liang" w:date="2021-11-08T00:07:00Z"/>
              </w:rPr>
            </w:pPr>
            <w:ins w:id="634" w:author="Maria Liang" w:date="2021-11-08T00:07:00Z">
              <w:r>
                <w:t>n/a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AE1F" w14:textId="77777777" w:rsidR="006373D1" w:rsidRDefault="006373D1" w:rsidP="006373D1">
            <w:pPr>
              <w:pStyle w:val="TAL"/>
              <w:rPr>
                <w:ins w:id="635" w:author="Maria Liang" w:date="2021-11-08T00:0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CA15" w14:textId="77777777" w:rsidR="006373D1" w:rsidRDefault="006373D1" w:rsidP="006373D1">
            <w:pPr>
              <w:pStyle w:val="TAC"/>
              <w:rPr>
                <w:ins w:id="636" w:author="Maria Liang" w:date="2021-11-08T00:0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753E8" w14:textId="77777777" w:rsidR="006373D1" w:rsidRDefault="006373D1" w:rsidP="006373D1">
            <w:pPr>
              <w:pStyle w:val="TAC"/>
              <w:rPr>
                <w:ins w:id="637" w:author="Maria Liang" w:date="2021-11-08T00:07:00Z"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AC1AC" w14:textId="77777777" w:rsidR="006373D1" w:rsidRDefault="006373D1" w:rsidP="006373D1">
            <w:pPr>
              <w:pStyle w:val="TAL"/>
              <w:rPr>
                <w:ins w:id="638" w:author="Maria Liang" w:date="2021-11-08T00:07:00Z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CDE3" w14:textId="77777777" w:rsidR="006373D1" w:rsidRDefault="006373D1" w:rsidP="006373D1">
            <w:pPr>
              <w:pStyle w:val="TAL"/>
              <w:rPr>
                <w:ins w:id="639" w:author="Maria Liang" w:date="2021-11-08T00:07:00Z"/>
              </w:rPr>
            </w:pPr>
          </w:p>
        </w:tc>
      </w:tr>
    </w:tbl>
    <w:p w14:paraId="3FC9E3E1" w14:textId="77777777" w:rsidR="006373D1" w:rsidRDefault="006373D1" w:rsidP="006373D1">
      <w:pPr>
        <w:rPr>
          <w:ins w:id="640" w:author="Maria Liang" w:date="2021-11-08T00:07:00Z"/>
        </w:rPr>
      </w:pPr>
    </w:p>
    <w:p w14:paraId="3F380308" w14:textId="5D09CD60" w:rsidR="006373D1" w:rsidRDefault="006373D1" w:rsidP="006373D1">
      <w:pPr>
        <w:rPr>
          <w:ins w:id="641" w:author="Maria Liang" w:date="2021-11-08T00:07:00Z"/>
        </w:rPr>
      </w:pPr>
      <w:ins w:id="642" w:author="Maria Liang" w:date="2021-11-08T00:07:00Z">
        <w:r>
          <w:lastRenderedPageBreak/>
          <w:t>This method shall support the request data structures specified in table 5.</w:t>
        </w:r>
      </w:ins>
      <w:ins w:id="643" w:author="Maria Liang" w:date="2021-11-08T01:40:00Z">
        <w:r w:rsidR="00585D53" w:rsidRPr="00585D53">
          <w:rPr>
            <w:highlight w:val="yellow"/>
          </w:rPr>
          <w:t>m</w:t>
        </w:r>
      </w:ins>
      <w:ins w:id="644" w:author="Maria Liang" w:date="2021-11-08T00:07:00Z">
        <w:r>
          <w:t xml:space="preserve">.1.3.3.3-2, the response data </w:t>
        </w:r>
        <w:proofErr w:type="gramStart"/>
        <w:r>
          <w:t>structures</w:t>
        </w:r>
        <w:proofErr w:type="gramEnd"/>
        <w:r>
          <w:t xml:space="preserve"> and response codes specified in table 5.</w:t>
        </w:r>
      </w:ins>
      <w:ins w:id="645" w:author="Maria Liang" w:date="2021-11-08T01:40:00Z">
        <w:r w:rsidR="00585D53" w:rsidRPr="00585D53">
          <w:rPr>
            <w:highlight w:val="yellow"/>
          </w:rPr>
          <w:t>m</w:t>
        </w:r>
      </w:ins>
      <w:ins w:id="646" w:author="Maria Liang" w:date="2021-11-08T00:07:00Z">
        <w:r>
          <w:t>.1.3.3.3-3 and the Location Headers specified in table 5.</w:t>
        </w:r>
      </w:ins>
      <w:ins w:id="647" w:author="Maria Liang" w:date="2021-11-08T01:41:00Z">
        <w:r w:rsidR="00585D53" w:rsidRPr="00585D53">
          <w:rPr>
            <w:highlight w:val="yellow"/>
          </w:rPr>
          <w:t>m</w:t>
        </w:r>
      </w:ins>
      <w:ins w:id="648" w:author="Maria Liang" w:date="2021-11-08T00:07:00Z">
        <w:r>
          <w:t>.1.3.3.3-4 and table 5.</w:t>
        </w:r>
      </w:ins>
      <w:ins w:id="649" w:author="Maria Liang" w:date="2021-11-08T01:41:00Z">
        <w:r w:rsidR="00585D53" w:rsidRPr="00585D53">
          <w:rPr>
            <w:highlight w:val="yellow"/>
          </w:rPr>
          <w:t>m</w:t>
        </w:r>
      </w:ins>
      <w:ins w:id="650" w:author="Maria Liang" w:date="2021-11-08T00:07:00Z">
        <w:r>
          <w:t>.1.3.3.3-5.</w:t>
        </w:r>
      </w:ins>
    </w:p>
    <w:p w14:paraId="62D93101" w14:textId="6CE900E2" w:rsidR="006373D1" w:rsidRDefault="006373D1" w:rsidP="006373D1">
      <w:pPr>
        <w:rPr>
          <w:ins w:id="651" w:author="Maria Liang" w:date="2021-11-08T00:07:00Z"/>
          <w:rFonts w:ascii="Arial" w:hAnsi="Arial"/>
          <w:b/>
        </w:rPr>
      </w:pPr>
      <w:ins w:id="652" w:author="Maria Liang" w:date="2021-11-08T00:07:00Z">
        <w:r>
          <w:rPr>
            <w:rFonts w:ascii="Arial" w:hAnsi="Arial"/>
            <w:b/>
          </w:rPr>
          <w:t>Table 5.</w:t>
        </w:r>
      </w:ins>
      <w:ins w:id="653" w:author="Maria Liang" w:date="2021-11-08T01:42:00Z">
        <w:r w:rsidR="00585D53" w:rsidRPr="00585D53">
          <w:rPr>
            <w:rFonts w:ascii="Arial" w:hAnsi="Arial"/>
            <w:b/>
            <w:highlight w:val="yellow"/>
          </w:rPr>
          <w:t>m</w:t>
        </w:r>
      </w:ins>
      <w:ins w:id="654" w:author="Maria Liang" w:date="2021-11-08T00:07:00Z">
        <w:r>
          <w:rPr>
            <w:rFonts w:ascii="Arial" w:hAnsi="Arial"/>
            <w:b/>
          </w:rPr>
          <w:t>.1.3.3.3-2: Data structures supported by the PATCH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373D1" w14:paraId="30289345" w14:textId="77777777" w:rsidTr="006373D1">
        <w:trPr>
          <w:jc w:val="center"/>
          <w:ins w:id="655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F12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56" w:author="Maria Liang" w:date="2021-11-08T00:07:00Z"/>
                <w:rFonts w:ascii="Arial" w:hAnsi="Arial"/>
                <w:b/>
                <w:sz w:val="18"/>
              </w:rPr>
            </w:pPr>
            <w:ins w:id="657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5D77C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58" w:author="Maria Liang" w:date="2021-11-08T00:07:00Z"/>
                <w:rFonts w:ascii="Arial" w:hAnsi="Arial"/>
                <w:b/>
                <w:sz w:val="18"/>
              </w:rPr>
            </w:pPr>
            <w:ins w:id="659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89A3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60" w:author="Maria Liang" w:date="2021-11-08T00:07:00Z"/>
                <w:rFonts w:ascii="Arial" w:hAnsi="Arial"/>
                <w:b/>
                <w:sz w:val="18"/>
              </w:rPr>
            </w:pPr>
            <w:ins w:id="661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13EF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62" w:author="Maria Liang" w:date="2021-11-08T00:07:00Z"/>
                <w:rFonts w:ascii="Arial" w:hAnsi="Arial"/>
                <w:b/>
                <w:sz w:val="18"/>
              </w:rPr>
            </w:pPr>
            <w:ins w:id="663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6189CB43" w14:textId="77777777" w:rsidTr="006373D1">
        <w:trPr>
          <w:trHeight w:val="413"/>
          <w:jc w:val="center"/>
          <w:ins w:id="664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6913D" w14:textId="2165A237" w:rsidR="006373D1" w:rsidRDefault="00585D53" w:rsidP="006373D1">
            <w:pPr>
              <w:keepNext/>
              <w:keepLines/>
              <w:spacing w:after="0"/>
              <w:rPr>
                <w:ins w:id="665" w:author="Maria Liang" w:date="2021-11-08T00:07:00Z"/>
                <w:rFonts w:ascii="Arial" w:hAnsi="Arial"/>
                <w:sz w:val="18"/>
                <w:lang w:eastAsia="zh-CN"/>
              </w:rPr>
            </w:pPr>
            <w:proofErr w:type="spellStart"/>
            <w:ins w:id="666" w:author="Maria Liang" w:date="2021-11-08T01:42:00Z">
              <w:r>
                <w:rPr>
                  <w:rFonts w:ascii="Arial" w:hAnsi="Arial"/>
                  <w:sz w:val="18"/>
                  <w:lang w:eastAsia="zh-CN"/>
                </w:rPr>
                <w:t>EasDeployInfoPatch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E9C7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67" w:author="Maria Liang" w:date="2021-11-08T00:07:00Z"/>
                <w:rFonts w:ascii="Arial" w:hAnsi="Arial"/>
                <w:sz w:val="18"/>
                <w:lang w:eastAsia="zh-CN"/>
              </w:rPr>
            </w:pPr>
            <w:ins w:id="668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6549C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69" w:author="Maria Liang" w:date="2021-11-08T00:07:00Z"/>
                <w:rFonts w:ascii="Arial" w:hAnsi="Arial"/>
                <w:sz w:val="18"/>
                <w:lang w:eastAsia="zh-CN"/>
              </w:rPr>
            </w:pPr>
            <w:ins w:id="670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B9117" w14:textId="659022DB" w:rsidR="006373D1" w:rsidRDefault="006373D1" w:rsidP="006373D1">
            <w:pPr>
              <w:keepNext/>
              <w:keepLines/>
              <w:spacing w:after="0"/>
              <w:rPr>
                <w:ins w:id="671" w:author="Maria Liang" w:date="2021-11-08T00:07:00Z"/>
                <w:rFonts w:ascii="Arial" w:hAnsi="Arial"/>
                <w:b/>
              </w:rPr>
            </w:pPr>
            <w:ins w:id="672" w:author="Maria Liang" w:date="2021-11-08T00:07:00Z">
              <w:r>
                <w:rPr>
                  <w:rFonts w:ascii="Arial" w:hAnsi="Arial"/>
                  <w:sz w:val="18"/>
                </w:rPr>
                <w:t xml:space="preserve">Contains the modification(s) to be applied to the Individual </w:t>
              </w:r>
            </w:ins>
            <w:ins w:id="673" w:author="Maria Liang" w:date="2021-11-08T01:43:00Z">
              <w:r w:rsidR="00585D53">
                <w:rPr>
                  <w:rFonts w:ascii="Arial" w:hAnsi="Arial"/>
                  <w:sz w:val="18"/>
                </w:rPr>
                <w:t>EAS Deployment Information</w:t>
              </w:r>
            </w:ins>
            <w:ins w:id="674" w:author="Maria Liang" w:date="2021-11-08T00:07:00Z">
              <w:r>
                <w:rPr>
                  <w:rFonts w:ascii="Arial" w:hAnsi="Arial"/>
                  <w:sz w:val="18"/>
                </w:rPr>
                <w:t xml:space="preserve"> resource.</w:t>
              </w:r>
            </w:ins>
          </w:p>
        </w:tc>
      </w:tr>
    </w:tbl>
    <w:p w14:paraId="7E47B41C" w14:textId="77777777" w:rsidR="006373D1" w:rsidRDefault="006373D1" w:rsidP="006373D1">
      <w:pPr>
        <w:rPr>
          <w:ins w:id="675" w:author="Maria Liang" w:date="2021-11-08T00:07:00Z"/>
        </w:rPr>
      </w:pPr>
    </w:p>
    <w:p w14:paraId="1FD59028" w14:textId="04983EE4" w:rsidR="006373D1" w:rsidRDefault="006373D1" w:rsidP="006373D1">
      <w:pPr>
        <w:keepNext/>
        <w:keepLines/>
        <w:spacing w:before="240" w:after="120"/>
        <w:jc w:val="center"/>
        <w:rPr>
          <w:ins w:id="676" w:author="Maria Liang" w:date="2021-11-08T00:07:00Z"/>
          <w:rFonts w:ascii="Arial" w:hAnsi="Arial"/>
          <w:b/>
        </w:rPr>
      </w:pPr>
      <w:ins w:id="677" w:author="Maria Liang" w:date="2021-11-08T00:07:00Z">
        <w:r>
          <w:rPr>
            <w:rFonts w:ascii="Arial" w:hAnsi="Arial"/>
            <w:b/>
          </w:rPr>
          <w:t>Table 5.</w:t>
        </w:r>
      </w:ins>
      <w:ins w:id="678" w:author="Maria Liang" w:date="2021-11-08T01:46:00Z">
        <w:r w:rsidR="00585D53" w:rsidRPr="00585D53">
          <w:rPr>
            <w:rFonts w:ascii="Arial" w:hAnsi="Arial"/>
            <w:b/>
            <w:highlight w:val="yellow"/>
          </w:rPr>
          <w:t>m</w:t>
        </w:r>
      </w:ins>
      <w:ins w:id="679" w:author="Maria Liang" w:date="2021-11-08T00:07:00Z">
        <w:r>
          <w:rPr>
            <w:rFonts w:ascii="Arial" w:hAnsi="Arial"/>
            <w:b/>
          </w:rPr>
          <w:t>.1.3.3.3-3: Data structures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PATCH</w:t>
        </w:r>
        <w:r>
          <w:rPr>
            <w:rFonts w:ascii="Arial" w:hAnsi="Arial" w:cs="Arial"/>
            <w:b/>
          </w:rPr>
          <w:t xml:space="preserve"> </w:t>
        </w:r>
        <w:r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3D1" w14:paraId="0A026ACE" w14:textId="77777777" w:rsidTr="006373D1">
        <w:trPr>
          <w:jc w:val="center"/>
          <w:ins w:id="680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81D4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81" w:author="Maria Liang" w:date="2021-11-08T00:07:00Z"/>
                <w:rFonts w:ascii="Arial" w:hAnsi="Arial"/>
                <w:b/>
                <w:sz w:val="18"/>
              </w:rPr>
            </w:pPr>
            <w:ins w:id="682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295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83" w:author="Maria Liang" w:date="2021-11-08T00:07:00Z"/>
                <w:rFonts w:ascii="Arial" w:hAnsi="Arial"/>
                <w:b/>
                <w:sz w:val="18"/>
              </w:rPr>
            </w:pPr>
            <w:ins w:id="684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2AA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85" w:author="Maria Liang" w:date="2021-11-08T00:07:00Z"/>
                <w:rFonts w:ascii="Arial" w:hAnsi="Arial"/>
                <w:b/>
                <w:sz w:val="18"/>
              </w:rPr>
            </w:pPr>
            <w:ins w:id="686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EDF72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87" w:author="Maria Liang" w:date="2021-11-08T00:07:00Z"/>
                <w:rFonts w:ascii="Arial" w:hAnsi="Arial"/>
                <w:b/>
                <w:sz w:val="18"/>
              </w:rPr>
            </w:pPr>
            <w:ins w:id="688" w:author="Maria Liang" w:date="2021-11-08T00:0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FAA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89" w:author="Maria Liang" w:date="2021-11-08T00:07:00Z"/>
                <w:rFonts w:ascii="Arial" w:hAnsi="Arial"/>
                <w:b/>
                <w:sz w:val="18"/>
              </w:rPr>
            </w:pPr>
            <w:ins w:id="690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7AA580A8" w14:textId="77777777" w:rsidTr="006373D1">
        <w:trPr>
          <w:jc w:val="center"/>
          <w:ins w:id="691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C812AA" w14:textId="479F43EB" w:rsidR="006373D1" w:rsidRDefault="00585D53" w:rsidP="006373D1">
            <w:pPr>
              <w:keepLines/>
              <w:spacing w:after="240"/>
              <w:rPr>
                <w:ins w:id="692" w:author="Maria Liang" w:date="2021-11-08T00:07:00Z"/>
                <w:rFonts w:ascii="Arial" w:hAnsi="Arial"/>
                <w:lang w:eastAsia="zh-CN"/>
              </w:rPr>
            </w:pPr>
            <w:proofErr w:type="spellStart"/>
            <w:ins w:id="693" w:author="Maria Liang" w:date="2021-11-08T01:42:00Z">
              <w:r>
                <w:rPr>
                  <w:rFonts w:ascii="Arial" w:hAnsi="Arial"/>
                  <w:lang w:eastAsia="zh-CN"/>
                </w:rPr>
                <w:t>EasDeployInfo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0D59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94" w:author="Maria Liang" w:date="2021-11-08T00:07:00Z"/>
                <w:rFonts w:ascii="Arial" w:hAnsi="Arial"/>
                <w:sz w:val="18"/>
                <w:lang w:eastAsia="zh-CN"/>
              </w:rPr>
            </w:pPr>
            <w:ins w:id="695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8E761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696" w:author="Maria Liang" w:date="2021-11-08T00:07:00Z"/>
                <w:rFonts w:ascii="Arial" w:hAnsi="Arial"/>
                <w:sz w:val="18"/>
                <w:lang w:eastAsia="zh-CN"/>
              </w:rPr>
            </w:pPr>
            <w:ins w:id="697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53CB3" w14:textId="77777777" w:rsidR="006373D1" w:rsidRDefault="006373D1" w:rsidP="006373D1">
            <w:pPr>
              <w:keepNext/>
              <w:keepLines/>
              <w:spacing w:after="0"/>
              <w:rPr>
                <w:ins w:id="698" w:author="Maria Liang" w:date="2021-11-08T00:07:00Z"/>
                <w:rFonts w:ascii="Arial" w:hAnsi="Arial"/>
                <w:sz w:val="18"/>
                <w:lang w:eastAsia="zh-CN"/>
              </w:rPr>
            </w:pPr>
            <w:ins w:id="699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>
                <w:rPr>
                  <w:rFonts w:ascii="Arial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691E4" w14:textId="77777777" w:rsidR="006373D1" w:rsidRDefault="006373D1" w:rsidP="006373D1">
            <w:pPr>
              <w:keepNext/>
              <w:keepLines/>
              <w:spacing w:afterLines="50" w:after="120"/>
              <w:rPr>
                <w:ins w:id="700" w:author="Maria Liang" w:date="2021-11-08T00:07:00Z"/>
                <w:rFonts w:ascii="Arial" w:hAnsi="Arial"/>
                <w:sz w:val="18"/>
              </w:rPr>
            </w:pPr>
            <w:ins w:id="701" w:author="Maria Liang" w:date="2021-11-08T00:07:00Z">
              <w:r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017C321" w14:textId="694824F2" w:rsidR="006373D1" w:rsidRDefault="006373D1" w:rsidP="006373D1">
            <w:pPr>
              <w:keepNext/>
              <w:keepLines/>
              <w:spacing w:afterLines="50" w:after="120"/>
              <w:rPr>
                <w:ins w:id="702" w:author="Maria Liang" w:date="2021-11-08T00:07:00Z"/>
                <w:rFonts w:ascii="Arial" w:hAnsi="Arial"/>
                <w:sz w:val="18"/>
              </w:rPr>
            </w:pPr>
            <w:ins w:id="703" w:author="Maria Liang" w:date="2021-11-08T00:07:00Z">
              <w:r>
                <w:rPr>
                  <w:rFonts w:ascii="Arial" w:hAnsi="Arial"/>
                  <w:sz w:val="18"/>
                </w:rPr>
                <w:t xml:space="preserve">The exposure information of the updated </w:t>
              </w:r>
            </w:ins>
            <w:ins w:id="704" w:author="Maria Liang" w:date="2021-11-08T01:43:00Z">
              <w:r w:rsidR="00585D53">
                <w:rPr>
                  <w:rFonts w:ascii="Arial" w:hAnsi="Arial"/>
                  <w:sz w:val="18"/>
                </w:rPr>
                <w:t>EAS</w:t>
              </w:r>
            </w:ins>
            <w:ins w:id="705" w:author="Maria Liang" w:date="2021-11-08T01:44:00Z">
              <w:r w:rsidR="00585D53">
                <w:rPr>
                  <w:rFonts w:ascii="Arial" w:hAnsi="Arial"/>
                  <w:sz w:val="18"/>
                </w:rPr>
                <w:t xml:space="preserve"> Deployment Information</w:t>
              </w:r>
            </w:ins>
            <w:ins w:id="706" w:author="Maria Liang" w:date="2021-11-08T00:07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373D1" w14:paraId="12BB9742" w14:textId="77777777" w:rsidTr="006373D1">
        <w:trPr>
          <w:jc w:val="center"/>
          <w:ins w:id="707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5ABA9" w14:textId="77777777" w:rsidR="006373D1" w:rsidRDefault="006373D1" w:rsidP="006373D1">
            <w:pPr>
              <w:keepLines/>
              <w:spacing w:after="240"/>
              <w:rPr>
                <w:ins w:id="708" w:author="Maria Liang" w:date="2021-11-08T00:07:00Z"/>
                <w:rFonts w:ascii="Arial" w:hAnsi="Arial"/>
                <w:sz w:val="18"/>
                <w:lang w:eastAsia="zh-CN"/>
              </w:rPr>
            </w:pPr>
            <w:ins w:id="709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74B5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10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1ED0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11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EBD4C" w14:textId="77777777" w:rsidR="006373D1" w:rsidRDefault="006373D1" w:rsidP="006373D1">
            <w:pPr>
              <w:keepNext/>
              <w:keepLines/>
              <w:spacing w:after="0"/>
              <w:rPr>
                <w:ins w:id="712" w:author="Maria Liang" w:date="2021-11-08T00:07:00Z"/>
                <w:rFonts w:ascii="Arial" w:hAnsi="Arial"/>
                <w:sz w:val="18"/>
                <w:lang w:eastAsia="zh-CN"/>
              </w:rPr>
            </w:pPr>
            <w:ins w:id="713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0D657" w14:textId="255C826D" w:rsidR="006373D1" w:rsidRDefault="006373D1" w:rsidP="006373D1">
            <w:pPr>
              <w:keepNext/>
              <w:keepLines/>
              <w:spacing w:afterLines="50" w:after="120"/>
              <w:rPr>
                <w:ins w:id="714" w:author="Maria Liang" w:date="2021-11-08T00:07:00Z"/>
                <w:rFonts w:ascii="Arial" w:hAnsi="Arial"/>
                <w:sz w:val="18"/>
              </w:rPr>
            </w:pPr>
            <w:ins w:id="715" w:author="Maria Liang" w:date="2021-11-08T00:07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716" w:author="Maria Liang" w:date="2021-11-08T01:44:00Z">
              <w:r w:rsidR="00585D53">
                <w:rPr>
                  <w:rFonts w:ascii="Arial" w:hAnsi="Arial"/>
                  <w:sz w:val="18"/>
                </w:rPr>
                <w:t>EAS Deployment change</w:t>
              </w:r>
            </w:ins>
            <w:ins w:id="717" w:author="Maria Liang" w:date="2021-11-08T00:07:00Z">
              <w:r>
                <w:rPr>
                  <w:rFonts w:ascii="Arial" w:hAnsi="Arial"/>
                  <w:sz w:val="18"/>
                </w:rPr>
                <w:t xml:space="preserve"> was updated successfully.</w:t>
              </w:r>
            </w:ins>
          </w:p>
        </w:tc>
      </w:tr>
      <w:tr w:rsidR="006373D1" w14:paraId="531C05FA" w14:textId="77777777" w:rsidTr="006373D1">
        <w:trPr>
          <w:jc w:val="center"/>
          <w:ins w:id="718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675AD" w14:textId="77777777" w:rsidR="006373D1" w:rsidRDefault="006373D1" w:rsidP="006373D1">
            <w:pPr>
              <w:keepLines/>
              <w:spacing w:after="240"/>
              <w:rPr>
                <w:ins w:id="719" w:author="Maria Liang" w:date="2021-11-08T00:07:00Z"/>
                <w:rFonts w:ascii="Arial" w:hAnsi="Arial"/>
                <w:sz w:val="18"/>
                <w:lang w:eastAsia="zh-CN"/>
              </w:rPr>
            </w:pPr>
            <w:ins w:id="720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384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21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D73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22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59095" w14:textId="77777777" w:rsidR="006373D1" w:rsidRDefault="006373D1" w:rsidP="006373D1">
            <w:pPr>
              <w:keepNext/>
              <w:keepLines/>
              <w:spacing w:after="0"/>
              <w:rPr>
                <w:ins w:id="723" w:author="Maria Liang" w:date="2021-11-08T00:07:00Z"/>
                <w:rFonts w:ascii="Arial" w:hAnsi="Arial"/>
                <w:sz w:val="18"/>
                <w:lang w:eastAsia="zh-CN"/>
              </w:rPr>
            </w:pPr>
            <w:ins w:id="724" w:author="Maria Liang" w:date="2021-11-08T00:07:00Z">
              <w:r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89858" w14:textId="3189201F" w:rsidR="006373D1" w:rsidRDefault="006373D1" w:rsidP="006373D1">
            <w:pPr>
              <w:keepNext/>
              <w:keepLines/>
              <w:spacing w:after="0"/>
              <w:rPr>
                <w:ins w:id="725" w:author="Maria Liang" w:date="2021-11-08T00:07:00Z"/>
                <w:rFonts w:ascii="Arial" w:hAnsi="Arial"/>
                <w:sz w:val="18"/>
              </w:rPr>
            </w:pPr>
            <w:ins w:id="726" w:author="Maria Liang" w:date="2021-11-08T00:07:00Z">
              <w:r>
                <w:rPr>
                  <w:rFonts w:ascii="Arial" w:hAnsi="Arial"/>
                  <w:sz w:val="18"/>
                </w:rPr>
                <w:t xml:space="preserve">Temporary redirection, during the </w:t>
              </w:r>
            </w:ins>
            <w:ins w:id="727" w:author="Maria Liang" w:date="2021-11-08T01:45:00Z">
              <w:r w:rsidR="00585D53">
                <w:rPr>
                  <w:rFonts w:ascii="Arial" w:hAnsi="Arial"/>
                  <w:sz w:val="18"/>
                </w:rPr>
                <w:t>EAS Deployment Information</w:t>
              </w:r>
            </w:ins>
            <w:ins w:id="728" w:author="Maria Liang" w:date="2021-11-08T00:07:00Z">
              <w:r>
                <w:rPr>
                  <w:rFonts w:ascii="Arial" w:hAnsi="Arial"/>
                  <w:sz w:val="18"/>
                </w:rP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48893751" w14:textId="77777777" w:rsidR="006373D1" w:rsidRDefault="006373D1" w:rsidP="006373D1">
            <w:pPr>
              <w:keepNext/>
              <w:keepLines/>
              <w:spacing w:afterLines="50" w:after="120"/>
              <w:rPr>
                <w:ins w:id="729" w:author="Maria Liang" w:date="2021-11-08T00:07:00Z"/>
                <w:rFonts w:ascii="Arial" w:hAnsi="Arial"/>
                <w:sz w:val="18"/>
              </w:rPr>
            </w:pPr>
            <w:ins w:id="730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579A0EB2" w14:textId="77777777" w:rsidTr="006373D1">
        <w:trPr>
          <w:jc w:val="center"/>
          <w:ins w:id="731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E22B5" w14:textId="77777777" w:rsidR="006373D1" w:rsidRDefault="006373D1" w:rsidP="006373D1">
            <w:pPr>
              <w:keepLines/>
              <w:spacing w:after="240"/>
              <w:rPr>
                <w:ins w:id="732" w:author="Maria Liang" w:date="2021-11-08T00:07:00Z"/>
                <w:rFonts w:ascii="Arial" w:hAnsi="Arial"/>
                <w:sz w:val="18"/>
                <w:lang w:eastAsia="zh-CN"/>
              </w:rPr>
            </w:pPr>
            <w:ins w:id="733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66042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34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78A0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35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74EBE" w14:textId="77777777" w:rsidR="006373D1" w:rsidRDefault="006373D1" w:rsidP="006373D1">
            <w:pPr>
              <w:keepNext/>
              <w:keepLines/>
              <w:spacing w:after="0"/>
              <w:rPr>
                <w:ins w:id="736" w:author="Maria Liang" w:date="2021-11-08T00:07:00Z"/>
                <w:rFonts w:ascii="Arial" w:hAnsi="Arial"/>
                <w:sz w:val="18"/>
                <w:lang w:eastAsia="zh-CN"/>
              </w:rPr>
            </w:pPr>
            <w:ins w:id="737" w:author="Maria Liang" w:date="2021-11-08T00:07:00Z">
              <w:r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48FFD" w14:textId="6250E8E7" w:rsidR="006373D1" w:rsidRDefault="006373D1" w:rsidP="006373D1">
            <w:pPr>
              <w:keepNext/>
              <w:keepLines/>
              <w:spacing w:after="0"/>
              <w:rPr>
                <w:ins w:id="738" w:author="Maria Liang" w:date="2021-11-08T00:07:00Z"/>
                <w:rFonts w:ascii="Arial" w:hAnsi="Arial"/>
                <w:sz w:val="18"/>
              </w:rPr>
            </w:pPr>
            <w:ins w:id="739" w:author="Maria Liang" w:date="2021-11-08T00:07:00Z">
              <w:r>
                <w:rPr>
                  <w:rFonts w:ascii="Arial" w:hAnsi="Arial"/>
                  <w:sz w:val="18"/>
                </w:rPr>
                <w:t xml:space="preserve">Permanent redirection, during the </w:t>
              </w:r>
            </w:ins>
            <w:ins w:id="740" w:author="Maria Liang" w:date="2021-11-08T01:45:00Z">
              <w:r w:rsidR="00585D53">
                <w:rPr>
                  <w:rFonts w:ascii="Arial" w:hAnsi="Arial"/>
                  <w:sz w:val="18"/>
                </w:rPr>
                <w:t xml:space="preserve">EAS Deployment Information </w:t>
              </w:r>
            </w:ins>
            <w:ins w:id="741" w:author="Maria Liang" w:date="2021-11-08T00:07:00Z">
              <w:r>
                <w:rPr>
                  <w:rFonts w:ascii="Arial" w:hAnsi="Arial"/>
                  <w:sz w:val="18"/>
                </w:rPr>
                <w:t>modification. The response shall include a Location header field containing an alternative URI of the resource located in an alternative NEF.</w:t>
              </w:r>
            </w:ins>
          </w:p>
          <w:p w14:paraId="2A74A2E6" w14:textId="77777777" w:rsidR="006373D1" w:rsidRDefault="006373D1" w:rsidP="006373D1">
            <w:pPr>
              <w:keepNext/>
              <w:keepLines/>
              <w:spacing w:afterLines="50" w:after="120"/>
              <w:rPr>
                <w:ins w:id="742" w:author="Maria Liang" w:date="2021-11-08T00:07:00Z"/>
                <w:rFonts w:ascii="Arial" w:hAnsi="Arial"/>
                <w:sz w:val="18"/>
              </w:rPr>
            </w:pPr>
            <w:ins w:id="743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4DECC40D" w14:textId="77777777" w:rsidTr="006373D1">
        <w:trPr>
          <w:jc w:val="center"/>
          <w:ins w:id="744" w:author="Maria Liang" w:date="2021-11-08T0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2A4E5" w14:textId="77777777" w:rsidR="006373D1" w:rsidRDefault="006373D1" w:rsidP="006373D1">
            <w:pPr>
              <w:keepNext/>
              <w:keepLines/>
              <w:spacing w:after="0"/>
              <w:ind w:left="851" w:hanging="851"/>
              <w:rPr>
                <w:ins w:id="745" w:author="Maria Liang" w:date="2021-11-08T00:07:00Z"/>
                <w:rFonts w:ascii="Arial" w:hAnsi="Arial"/>
                <w:sz w:val="18"/>
              </w:rPr>
            </w:pPr>
            <w:ins w:id="746" w:author="Maria Liang" w:date="2021-11-08T00:07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0F29FEEB" w14:textId="77777777" w:rsidR="006373D1" w:rsidRDefault="006373D1" w:rsidP="006373D1">
      <w:pPr>
        <w:rPr>
          <w:ins w:id="747" w:author="Maria Liang" w:date="2021-11-08T00:07:00Z"/>
        </w:rPr>
      </w:pPr>
    </w:p>
    <w:p w14:paraId="6090D9F3" w14:textId="28F0FF0A" w:rsidR="006373D1" w:rsidRDefault="006373D1" w:rsidP="006373D1">
      <w:pPr>
        <w:keepNext/>
        <w:keepLines/>
        <w:spacing w:before="60"/>
        <w:jc w:val="center"/>
        <w:rPr>
          <w:ins w:id="748" w:author="Maria Liang" w:date="2021-11-08T00:07:00Z"/>
          <w:rFonts w:ascii="Arial" w:hAnsi="Arial"/>
          <w:b/>
        </w:rPr>
      </w:pPr>
      <w:ins w:id="749" w:author="Maria Liang" w:date="2021-11-08T00:07:00Z">
        <w:r>
          <w:rPr>
            <w:rFonts w:ascii="Arial" w:hAnsi="Arial"/>
            <w:b/>
          </w:rPr>
          <w:t>Table 5.</w:t>
        </w:r>
      </w:ins>
      <w:ins w:id="750" w:author="Maria Liang" w:date="2021-11-08T01:46:00Z">
        <w:r w:rsidR="00585D53" w:rsidRPr="00585D53">
          <w:rPr>
            <w:rFonts w:ascii="Arial" w:hAnsi="Arial"/>
            <w:b/>
            <w:highlight w:val="yellow"/>
          </w:rPr>
          <w:t>m</w:t>
        </w:r>
      </w:ins>
      <w:ins w:id="751" w:author="Maria Liang" w:date="2021-11-08T00:07:00Z">
        <w:r>
          <w:rPr>
            <w:rFonts w:ascii="Arial" w:hAnsi="Arial"/>
            <w:b/>
          </w:rPr>
          <w:t>.1.3.3.3-4: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69633FFC" w14:textId="77777777" w:rsidTr="006373D1">
        <w:trPr>
          <w:jc w:val="center"/>
          <w:ins w:id="752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6322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53" w:author="Maria Liang" w:date="2021-11-08T00:07:00Z"/>
                <w:rFonts w:ascii="Arial" w:hAnsi="Arial"/>
                <w:b/>
                <w:sz w:val="18"/>
              </w:rPr>
            </w:pPr>
            <w:ins w:id="754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E85D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55" w:author="Maria Liang" w:date="2021-11-08T00:07:00Z"/>
                <w:rFonts w:ascii="Arial" w:hAnsi="Arial"/>
                <w:b/>
                <w:sz w:val="18"/>
              </w:rPr>
            </w:pPr>
            <w:ins w:id="756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15F2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57" w:author="Maria Liang" w:date="2021-11-08T00:07:00Z"/>
                <w:rFonts w:ascii="Arial" w:hAnsi="Arial"/>
                <w:b/>
                <w:sz w:val="18"/>
              </w:rPr>
            </w:pPr>
            <w:ins w:id="758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B162E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59" w:author="Maria Liang" w:date="2021-11-08T00:07:00Z"/>
                <w:rFonts w:ascii="Arial" w:hAnsi="Arial"/>
                <w:b/>
                <w:sz w:val="18"/>
              </w:rPr>
            </w:pPr>
            <w:ins w:id="760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ECE7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61" w:author="Maria Liang" w:date="2021-11-08T00:07:00Z"/>
                <w:rFonts w:ascii="Arial" w:hAnsi="Arial"/>
                <w:b/>
                <w:sz w:val="18"/>
              </w:rPr>
            </w:pPr>
            <w:ins w:id="762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04479899" w14:textId="77777777" w:rsidTr="006373D1">
        <w:trPr>
          <w:jc w:val="center"/>
          <w:ins w:id="763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9A8C74" w14:textId="77777777" w:rsidR="006373D1" w:rsidRDefault="006373D1" w:rsidP="006373D1">
            <w:pPr>
              <w:keepNext/>
              <w:keepLines/>
              <w:spacing w:after="0"/>
              <w:rPr>
                <w:ins w:id="764" w:author="Maria Liang" w:date="2021-11-08T00:07:00Z"/>
                <w:rFonts w:ascii="Arial" w:hAnsi="Arial"/>
                <w:sz w:val="18"/>
              </w:rPr>
            </w:pPr>
            <w:ins w:id="765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AF2D2" w14:textId="77777777" w:rsidR="006373D1" w:rsidRDefault="006373D1" w:rsidP="006373D1">
            <w:pPr>
              <w:keepNext/>
              <w:keepLines/>
              <w:spacing w:after="0"/>
              <w:rPr>
                <w:ins w:id="766" w:author="Maria Liang" w:date="2021-11-08T00:07:00Z"/>
                <w:rFonts w:ascii="Arial" w:hAnsi="Arial"/>
                <w:sz w:val="18"/>
              </w:rPr>
            </w:pPr>
            <w:ins w:id="767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20A0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68" w:author="Maria Liang" w:date="2021-11-08T00:07:00Z"/>
                <w:rFonts w:ascii="Arial" w:hAnsi="Arial"/>
                <w:sz w:val="18"/>
              </w:rPr>
            </w:pPr>
            <w:ins w:id="769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6862E" w14:textId="77777777" w:rsidR="006373D1" w:rsidRDefault="006373D1" w:rsidP="006373D1">
            <w:pPr>
              <w:keepNext/>
              <w:keepLines/>
              <w:spacing w:after="0"/>
              <w:rPr>
                <w:ins w:id="770" w:author="Maria Liang" w:date="2021-11-08T00:07:00Z"/>
                <w:rFonts w:ascii="Arial" w:hAnsi="Arial"/>
                <w:sz w:val="18"/>
              </w:rPr>
            </w:pPr>
            <w:ins w:id="771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2666EE" w14:textId="77777777" w:rsidR="006373D1" w:rsidRDefault="006373D1" w:rsidP="006373D1">
            <w:pPr>
              <w:keepNext/>
              <w:keepLines/>
              <w:spacing w:after="0"/>
              <w:rPr>
                <w:ins w:id="772" w:author="Maria Liang" w:date="2021-11-08T00:07:00Z"/>
                <w:rFonts w:ascii="Arial" w:hAnsi="Arial"/>
                <w:sz w:val="18"/>
              </w:rPr>
            </w:pPr>
            <w:ins w:id="773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49B5DAC8" w14:textId="77777777" w:rsidR="006373D1" w:rsidRDefault="006373D1" w:rsidP="006373D1">
      <w:pPr>
        <w:rPr>
          <w:ins w:id="774" w:author="Maria Liang" w:date="2021-11-08T00:07:00Z"/>
        </w:rPr>
      </w:pPr>
    </w:p>
    <w:p w14:paraId="60970325" w14:textId="721688D9" w:rsidR="006373D1" w:rsidRDefault="006373D1" w:rsidP="006373D1">
      <w:pPr>
        <w:keepNext/>
        <w:keepLines/>
        <w:spacing w:before="60"/>
        <w:jc w:val="center"/>
        <w:rPr>
          <w:ins w:id="775" w:author="Maria Liang" w:date="2021-11-08T00:07:00Z"/>
          <w:rFonts w:ascii="Arial" w:hAnsi="Arial"/>
          <w:b/>
        </w:rPr>
      </w:pPr>
      <w:ins w:id="776" w:author="Maria Liang" w:date="2021-11-08T00:07:00Z">
        <w:r>
          <w:rPr>
            <w:rFonts w:ascii="Arial" w:hAnsi="Arial"/>
            <w:b/>
          </w:rPr>
          <w:t>Table 5.</w:t>
        </w:r>
      </w:ins>
      <w:ins w:id="777" w:author="Maria Liang" w:date="2021-11-08T01:46:00Z">
        <w:r w:rsidR="00585D53" w:rsidRPr="00585D53">
          <w:rPr>
            <w:rFonts w:ascii="Arial" w:hAnsi="Arial"/>
            <w:b/>
            <w:highlight w:val="yellow"/>
          </w:rPr>
          <w:t>m</w:t>
        </w:r>
      </w:ins>
      <w:ins w:id="778" w:author="Maria Liang" w:date="2021-11-08T00:07:00Z">
        <w:r>
          <w:rPr>
            <w:rFonts w:ascii="Arial" w:hAnsi="Arial"/>
            <w:b/>
          </w:rPr>
          <w:t>.1.3.3.3-5: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30BF25DE" w14:textId="77777777" w:rsidTr="006373D1">
        <w:trPr>
          <w:jc w:val="center"/>
          <w:ins w:id="779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09024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80" w:author="Maria Liang" w:date="2021-11-08T00:07:00Z"/>
                <w:rFonts w:ascii="Arial" w:hAnsi="Arial"/>
                <w:b/>
                <w:sz w:val="18"/>
              </w:rPr>
            </w:pPr>
            <w:ins w:id="781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6658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82" w:author="Maria Liang" w:date="2021-11-08T00:07:00Z"/>
                <w:rFonts w:ascii="Arial" w:hAnsi="Arial"/>
                <w:b/>
                <w:sz w:val="18"/>
              </w:rPr>
            </w:pPr>
            <w:ins w:id="783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E66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84" w:author="Maria Liang" w:date="2021-11-08T00:07:00Z"/>
                <w:rFonts w:ascii="Arial" w:hAnsi="Arial"/>
                <w:b/>
                <w:sz w:val="18"/>
              </w:rPr>
            </w:pPr>
            <w:ins w:id="785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EBC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86" w:author="Maria Liang" w:date="2021-11-08T00:07:00Z"/>
                <w:rFonts w:ascii="Arial" w:hAnsi="Arial"/>
                <w:b/>
                <w:sz w:val="18"/>
              </w:rPr>
            </w:pPr>
            <w:ins w:id="787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9AE4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88" w:author="Maria Liang" w:date="2021-11-08T00:07:00Z"/>
                <w:rFonts w:ascii="Arial" w:hAnsi="Arial"/>
                <w:b/>
                <w:sz w:val="18"/>
              </w:rPr>
            </w:pPr>
            <w:ins w:id="789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764D0ED4" w14:textId="77777777" w:rsidTr="006373D1">
        <w:trPr>
          <w:jc w:val="center"/>
          <w:ins w:id="790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1C9436" w14:textId="77777777" w:rsidR="006373D1" w:rsidRDefault="006373D1" w:rsidP="006373D1">
            <w:pPr>
              <w:keepNext/>
              <w:keepLines/>
              <w:spacing w:after="0"/>
              <w:rPr>
                <w:ins w:id="791" w:author="Maria Liang" w:date="2021-11-08T00:07:00Z"/>
                <w:rFonts w:ascii="Arial" w:hAnsi="Arial"/>
                <w:sz w:val="18"/>
              </w:rPr>
            </w:pPr>
            <w:ins w:id="792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E97EF" w14:textId="77777777" w:rsidR="006373D1" w:rsidRDefault="006373D1" w:rsidP="006373D1">
            <w:pPr>
              <w:keepNext/>
              <w:keepLines/>
              <w:spacing w:after="0"/>
              <w:rPr>
                <w:ins w:id="793" w:author="Maria Liang" w:date="2021-11-08T00:07:00Z"/>
                <w:rFonts w:ascii="Arial" w:hAnsi="Arial"/>
                <w:sz w:val="18"/>
              </w:rPr>
            </w:pPr>
            <w:ins w:id="794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78E2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795" w:author="Maria Liang" w:date="2021-11-08T00:07:00Z"/>
                <w:rFonts w:ascii="Arial" w:hAnsi="Arial"/>
                <w:sz w:val="18"/>
              </w:rPr>
            </w:pPr>
            <w:ins w:id="796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6DD2" w14:textId="77777777" w:rsidR="006373D1" w:rsidRDefault="006373D1" w:rsidP="006373D1">
            <w:pPr>
              <w:keepNext/>
              <w:keepLines/>
              <w:spacing w:after="0"/>
              <w:rPr>
                <w:ins w:id="797" w:author="Maria Liang" w:date="2021-11-08T00:07:00Z"/>
                <w:rFonts w:ascii="Arial" w:hAnsi="Arial"/>
                <w:sz w:val="18"/>
              </w:rPr>
            </w:pPr>
            <w:ins w:id="798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15BEFE" w14:textId="77777777" w:rsidR="006373D1" w:rsidRDefault="006373D1" w:rsidP="006373D1">
            <w:pPr>
              <w:keepNext/>
              <w:keepLines/>
              <w:spacing w:after="0"/>
              <w:rPr>
                <w:ins w:id="799" w:author="Maria Liang" w:date="2021-11-08T00:07:00Z"/>
                <w:rFonts w:ascii="Arial" w:hAnsi="Arial"/>
                <w:sz w:val="18"/>
              </w:rPr>
            </w:pPr>
            <w:ins w:id="800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053EE543" w14:textId="77777777" w:rsidR="006373D1" w:rsidRDefault="006373D1" w:rsidP="006373D1">
      <w:pPr>
        <w:rPr>
          <w:ins w:id="801" w:author="Maria Liang" w:date="2021-11-08T00:07:00Z"/>
        </w:rPr>
      </w:pPr>
    </w:p>
    <w:p w14:paraId="58EDF3C2" w14:textId="39EA4CF8" w:rsidR="006373D1" w:rsidRDefault="006373D1" w:rsidP="006373D1">
      <w:pPr>
        <w:keepNext/>
        <w:keepLines/>
        <w:spacing w:before="120"/>
        <w:ind w:left="1985" w:hanging="1985"/>
        <w:outlineLvl w:val="5"/>
        <w:rPr>
          <w:ins w:id="802" w:author="Maria Liang" w:date="2021-11-08T00:07:00Z"/>
          <w:rFonts w:ascii="Arial" w:hAnsi="Arial"/>
        </w:rPr>
      </w:pPr>
      <w:ins w:id="803" w:author="Maria Liang" w:date="2021-11-08T00:07:00Z">
        <w:r>
          <w:rPr>
            <w:rFonts w:ascii="Arial" w:hAnsi="Arial"/>
          </w:rPr>
          <w:t>5.</w:t>
        </w:r>
      </w:ins>
      <w:ins w:id="804" w:author="Maria Liang" w:date="2021-11-08T01:48:00Z">
        <w:r w:rsidR="00D716BF" w:rsidRPr="00D716BF">
          <w:rPr>
            <w:rFonts w:ascii="Arial" w:hAnsi="Arial"/>
            <w:highlight w:val="yellow"/>
          </w:rPr>
          <w:t>m</w:t>
        </w:r>
      </w:ins>
      <w:ins w:id="805" w:author="Maria Liang" w:date="2021-11-08T00:07:00Z">
        <w:r w:rsidRPr="00D716BF">
          <w:rPr>
            <w:rFonts w:ascii="Arial" w:hAnsi="Arial"/>
            <w:highlight w:val="yellow"/>
          </w:rPr>
          <w:t>.</w:t>
        </w:r>
        <w:r>
          <w:rPr>
            <w:rFonts w:ascii="Arial" w:hAnsi="Arial"/>
          </w:rPr>
          <w:t>1.3.3.4</w:t>
        </w:r>
        <w:r>
          <w:rPr>
            <w:rFonts w:ascii="Arial" w:hAnsi="Arial"/>
          </w:rPr>
          <w:tab/>
          <w:t>DELETE</w:t>
        </w:r>
      </w:ins>
    </w:p>
    <w:p w14:paraId="3BAD5110" w14:textId="1AA68F2A" w:rsidR="006373D1" w:rsidRDefault="006373D1" w:rsidP="006373D1">
      <w:pPr>
        <w:rPr>
          <w:ins w:id="806" w:author="Maria Liang" w:date="2021-11-08T00:07:00Z"/>
          <w:noProof/>
          <w:lang w:eastAsia="zh-CN"/>
        </w:rPr>
      </w:pPr>
      <w:ins w:id="807" w:author="Maria Liang" w:date="2021-11-08T00:07:00Z">
        <w:r>
          <w:rPr>
            <w:noProof/>
            <w:lang w:eastAsia="zh-CN"/>
          </w:rPr>
          <w:t xml:space="preserve">The DELETE method deletes an existing </w:t>
        </w:r>
        <w:r>
          <w:t xml:space="preserve">Individual </w:t>
        </w:r>
      </w:ins>
      <w:ins w:id="808" w:author="Maria Liang" w:date="2021-11-08T01:47:00Z">
        <w:r w:rsidR="00D716BF">
          <w:t>A</w:t>
        </w:r>
      </w:ins>
      <w:ins w:id="809" w:author="Maria Liang" w:date="2021-11-08T00:07:00Z">
        <w:r>
          <w:rPr>
            <w:noProof/>
            <w:lang w:eastAsia="zh-CN"/>
          </w:rPr>
          <w:t>. The AF shall initiate the HTTP DELETE request message and the NEF shall respond to the message.</w:t>
        </w:r>
      </w:ins>
    </w:p>
    <w:p w14:paraId="030BA8C2" w14:textId="77777777" w:rsidR="006373D1" w:rsidRDefault="006373D1" w:rsidP="006373D1">
      <w:pPr>
        <w:rPr>
          <w:ins w:id="810" w:author="Maria Liang" w:date="2021-11-08T00:07:00Z"/>
        </w:rPr>
      </w:pPr>
      <w:ins w:id="811" w:author="Maria Liang" w:date="2021-11-08T00:07:00Z">
        <w:r>
          <w:t>This method shall support the URI query parameters specified in table 5.17.1.3.3.4-1.</w:t>
        </w:r>
      </w:ins>
    </w:p>
    <w:p w14:paraId="7155DB10" w14:textId="2E1C173D" w:rsidR="006373D1" w:rsidRDefault="006373D1" w:rsidP="006373D1">
      <w:pPr>
        <w:keepNext/>
        <w:keepLines/>
        <w:spacing w:before="60" w:after="120"/>
        <w:jc w:val="center"/>
        <w:rPr>
          <w:ins w:id="812" w:author="Maria Liang" w:date="2021-11-08T00:07:00Z"/>
          <w:rFonts w:ascii="Arial" w:hAnsi="Arial" w:cs="Arial"/>
          <w:b/>
        </w:rPr>
      </w:pPr>
      <w:ins w:id="813" w:author="Maria Liang" w:date="2021-11-08T00:07:00Z">
        <w:r>
          <w:rPr>
            <w:rFonts w:ascii="Arial" w:hAnsi="Arial"/>
            <w:b/>
          </w:rPr>
          <w:t>Table 5.</w:t>
        </w:r>
      </w:ins>
      <w:ins w:id="814" w:author="Maria Liang" w:date="2021-11-08T01:48:00Z">
        <w:r w:rsidR="00D716BF" w:rsidRPr="00D716BF">
          <w:rPr>
            <w:rFonts w:ascii="Arial" w:hAnsi="Arial"/>
            <w:b/>
            <w:highlight w:val="yellow"/>
          </w:rPr>
          <w:t>m</w:t>
        </w:r>
      </w:ins>
      <w:ins w:id="815" w:author="Maria Liang" w:date="2021-11-08T00:07:00Z">
        <w:r>
          <w:rPr>
            <w:rFonts w:ascii="Arial" w:hAnsi="Arial"/>
            <w:b/>
          </w:rPr>
          <w:t>.1.3.3.4-1: URI query parameters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6373D1" w14:paraId="56ECDA2A" w14:textId="77777777" w:rsidTr="006373D1">
        <w:trPr>
          <w:jc w:val="center"/>
          <w:ins w:id="816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1E4B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17" w:author="Maria Liang" w:date="2021-11-08T00:07:00Z"/>
                <w:rFonts w:ascii="Arial" w:hAnsi="Arial"/>
                <w:b/>
                <w:sz w:val="18"/>
              </w:rPr>
            </w:pPr>
            <w:ins w:id="818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EDF51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19" w:author="Maria Liang" w:date="2021-11-08T00:07:00Z"/>
                <w:rFonts w:ascii="Arial" w:hAnsi="Arial"/>
                <w:b/>
                <w:sz w:val="18"/>
              </w:rPr>
            </w:pPr>
            <w:ins w:id="820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A2D27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21" w:author="Maria Liang" w:date="2021-11-08T00:07:00Z"/>
                <w:rFonts w:ascii="Arial" w:hAnsi="Arial"/>
                <w:b/>
                <w:sz w:val="18"/>
              </w:rPr>
            </w:pPr>
            <w:ins w:id="822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2D51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23" w:author="Maria Liang" w:date="2021-11-08T00:07:00Z"/>
                <w:rFonts w:ascii="Arial" w:hAnsi="Arial"/>
                <w:b/>
                <w:sz w:val="18"/>
              </w:rPr>
            </w:pPr>
            <w:ins w:id="824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47A84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25" w:author="Maria Liang" w:date="2021-11-08T00:07:00Z"/>
                <w:rFonts w:ascii="Arial" w:hAnsi="Arial"/>
                <w:b/>
                <w:sz w:val="18"/>
              </w:rPr>
            </w:pPr>
            <w:ins w:id="826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2DCA123F" w14:textId="77777777" w:rsidTr="006373D1">
        <w:trPr>
          <w:jc w:val="center"/>
          <w:ins w:id="827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A70A5" w14:textId="77777777" w:rsidR="006373D1" w:rsidRDefault="006373D1" w:rsidP="006373D1">
            <w:pPr>
              <w:keepNext/>
              <w:keepLines/>
              <w:spacing w:after="0"/>
              <w:rPr>
                <w:ins w:id="828" w:author="Maria Liang" w:date="2021-11-08T00:07:00Z"/>
                <w:rFonts w:ascii="Arial" w:hAnsi="Arial"/>
                <w:sz w:val="18"/>
                <w:lang w:eastAsia="zh-CN"/>
              </w:rPr>
            </w:pPr>
            <w:ins w:id="829" w:author="Maria Liang" w:date="2021-11-08T00:07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05FA8" w14:textId="77777777" w:rsidR="006373D1" w:rsidRDefault="006373D1" w:rsidP="006373D1">
            <w:pPr>
              <w:keepNext/>
              <w:keepLines/>
              <w:spacing w:after="0"/>
              <w:rPr>
                <w:ins w:id="830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2713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31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E4C3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32" w:author="Maria Liang" w:date="2021-11-08T00:07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F59EF" w14:textId="77777777" w:rsidR="006373D1" w:rsidRDefault="006373D1" w:rsidP="006373D1">
            <w:pPr>
              <w:keepNext/>
              <w:keepLines/>
              <w:spacing w:after="0"/>
              <w:rPr>
                <w:ins w:id="833" w:author="Maria Liang" w:date="2021-11-08T00:07:00Z"/>
                <w:rFonts w:ascii="Arial" w:hAnsi="Arial"/>
                <w:sz w:val="18"/>
              </w:rPr>
            </w:pPr>
          </w:p>
        </w:tc>
      </w:tr>
    </w:tbl>
    <w:p w14:paraId="3C2ACE5B" w14:textId="77777777" w:rsidR="006373D1" w:rsidRDefault="006373D1" w:rsidP="006373D1">
      <w:pPr>
        <w:rPr>
          <w:ins w:id="834" w:author="Maria Liang" w:date="2021-11-08T00:07:00Z"/>
        </w:rPr>
      </w:pPr>
    </w:p>
    <w:p w14:paraId="513B603C" w14:textId="77777777" w:rsidR="006373D1" w:rsidRDefault="006373D1" w:rsidP="006373D1">
      <w:pPr>
        <w:rPr>
          <w:ins w:id="835" w:author="Maria Liang" w:date="2021-11-08T00:07:00Z"/>
        </w:rPr>
      </w:pPr>
      <w:ins w:id="836" w:author="Maria Liang" w:date="2021-11-08T00:07:00Z">
        <w:r>
          <w:lastRenderedPageBreak/>
          <w:t>This method shall support the request data structures specified in table 5.17.1.3.3.4-2 and the response data structures and response codes specified in table 5.17.1.3.3.4-3, and the Location Headers specified in table 5.17.1.3.3.4-4 and table 5.17.1.3.3.4-5.</w:t>
        </w:r>
      </w:ins>
    </w:p>
    <w:p w14:paraId="6DE7BC34" w14:textId="07646465" w:rsidR="006373D1" w:rsidRDefault="006373D1" w:rsidP="006373D1">
      <w:pPr>
        <w:keepNext/>
        <w:keepLines/>
        <w:spacing w:before="60" w:after="120"/>
        <w:jc w:val="center"/>
        <w:rPr>
          <w:ins w:id="837" w:author="Maria Liang" w:date="2021-11-08T00:07:00Z"/>
          <w:rFonts w:ascii="Arial" w:hAnsi="Arial"/>
          <w:b/>
        </w:rPr>
      </w:pPr>
      <w:ins w:id="838" w:author="Maria Liang" w:date="2021-11-08T00:07:00Z">
        <w:r>
          <w:rPr>
            <w:rFonts w:ascii="Arial" w:hAnsi="Arial"/>
            <w:b/>
          </w:rPr>
          <w:t>Table 5.</w:t>
        </w:r>
      </w:ins>
      <w:ins w:id="839" w:author="Maria Liang" w:date="2021-11-08T01:48:00Z">
        <w:r w:rsidR="00D716BF" w:rsidRPr="00D716BF">
          <w:rPr>
            <w:rFonts w:ascii="Arial" w:hAnsi="Arial"/>
            <w:b/>
            <w:highlight w:val="yellow"/>
          </w:rPr>
          <w:t>m</w:t>
        </w:r>
      </w:ins>
      <w:ins w:id="840" w:author="Maria Liang" w:date="2021-11-08T00:07:00Z">
        <w:r>
          <w:rPr>
            <w:rFonts w:ascii="Arial" w:hAnsi="Arial"/>
            <w:b/>
          </w:rPr>
          <w:t>.1.3.3.4-2: Data structures supported by the DELETE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373D1" w14:paraId="2D77564B" w14:textId="77777777" w:rsidTr="006373D1">
        <w:trPr>
          <w:jc w:val="center"/>
          <w:ins w:id="841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C11F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42" w:author="Maria Liang" w:date="2021-11-08T00:07:00Z"/>
                <w:rFonts w:ascii="Arial" w:hAnsi="Arial"/>
                <w:b/>
                <w:sz w:val="18"/>
              </w:rPr>
            </w:pPr>
            <w:ins w:id="843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B4E4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44" w:author="Maria Liang" w:date="2021-11-08T00:07:00Z"/>
                <w:rFonts w:ascii="Arial" w:hAnsi="Arial"/>
                <w:b/>
                <w:sz w:val="18"/>
              </w:rPr>
            </w:pPr>
            <w:ins w:id="845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6261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46" w:author="Maria Liang" w:date="2021-11-08T00:07:00Z"/>
                <w:rFonts w:ascii="Arial" w:hAnsi="Arial"/>
                <w:b/>
                <w:sz w:val="18"/>
              </w:rPr>
            </w:pPr>
            <w:ins w:id="847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E06B0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48" w:author="Maria Liang" w:date="2021-11-08T00:07:00Z"/>
                <w:rFonts w:ascii="Arial" w:hAnsi="Arial"/>
                <w:b/>
                <w:sz w:val="18"/>
              </w:rPr>
            </w:pPr>
            <w:ins w:id="849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2C73DD88" w14:textId="77777777" w:rsidTr="006373D1">
        <w:trPr>
          <w:trHeight w:val="413"/>
          <w:jc w:val="center"/>
          <w:ins w:id="850" w:author="Maria Liang" w:date="2021-11-08T00:0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65828" w14:textId="77777777" w:rsidR="006373D1" w:rsidRDefault="006373D1" w:rsidP="006373D1">
            <w:pPr>
              <w:keepNext/>
              <w:keepLines/>
              <w:spacing w:after="0"/>
              <w:rPr>
                <w:ins w:id="851" w:author="Maria Liang" w:date="2021-11-08T00:07:00Z"/>
                <w:rFonts w:ascii="Arial" w:hAnsi="Arial"/>
                <w:sz w:val="18"/>
                <w:lang w:eastAsia="zh-CN"/>
              </w:rPr>
            </w:pPr>
            <w:ins w:id="852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D95C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53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8EAA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54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ED7F" w14:textId="77777777" w:rsidR="006373D1" w:rsidRDefault="006373D1" w:rsidP="006373D1">
            <w:pPr>
              <w:keepNext/>
              <w:keepLines/>
              <w:spacing w:after="0"/>
              <w:rPr>
                <w:ins w:id="855" w:author="Maria Liang" w:date="2021-11-08T00:07:00Z"/>
                <w:rFonts w:ascii="Arial" w:hAnsi="Arial"/>
                <w:sz w:val="18"/>
              </w:rPr>
            </w:pPr>
          </w:p>
        </w:tc>
      </w:tr>
    </w:tbl>
    <w:p w14:paraId="74066D50" w14:textId="77777777" w:rsidR="006373D1" w:rsidRDefault="006373D1" w:rsidP="006373D1">
      <w:pPr>
        <w:rPr>
          <w:ins w:id="856" w:author="Maria Liang" w:date="2021-11-08T00:07:00Z"/>
        </w:rPr>
      </w:pPr>
    </w:p>
    <w:p w14:paraId="359C9E22" w14:textId="07372D7B" w:rsidR="006373D1" w:rsidRDefault="006373D1" w:rsidP="006373D1">
      <w:pPr>
        <w:keepNext/>
        <w:keepLines/>
        <w:spacing w:before="240" w:after="120"/>
        <w:jc w:val="center"/>
        <w:rPr>
          <w:ins w:id="857" w:author="Maria Liang" w:date="2021-11-08T00:07:00Z"/>
          <w:rFonts w:ascii="Arial" w:hAnsi="Arial"/>
          <w:b/>
        </w:rPr>
      </w:pPr>
      <w:ins w:id="858" w:author="Maria Liang" w:date="2021-11-08T00:07:00Z">
        <w:r>
          <w:rPr>
            <w:rFonts w:ascii="Arial" w:hAnsi="Arial"/>
            <w:b/>
          </w:rPr>
          <w:t>Table 5.</w:t>
        </w:r>
      </w:ins>
      <w:ins w:id="859" w:author="Maria Liang" w:date="2021-11-08T01:49:00Z">
        <w:r w:rsidR="00D716BF" w:rsidRPr="00D716BF">
          <w:rPr>
            <w:rFonts w:ascii="Arial" w:hAnsi="Arial"/>
            <w:b/>
            <w:highlight w:val="yellow"/>
          </w:rPr>
          <w:t>m</w:t>
        </w:r>
      </w:ins>
      <w:ins w:id="860" w:author="Maria Liang" w:date="2021-11-08T00:07:00Z">
        <w:r>
          <w:rPr>
            <w:rFonts w:ascii="Arial" w:hAnsi="Arial"/>
            <w:b/>
          </w:rPr>
          <w:t>.1.3.3.4-3: Data structures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DELETE</w:t>
        </w:r>
        <w:r>
          <w:rPr>
            <w:rFonts w:ascii="Arial" w:hAnsi="Arial" w:cs="Arial"/>
            <w:b/>
          </w:rPr>
          <w:t xml:space="preserve"> </w:t>
        </w:r>
        <w:r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6373D1" w14:paraId="5F0BC51A" w14:textId="77777777" w:rsidTr="006373D1">
        <w:trPr>
          <w:jc w:val="center"/>
          <w:ins w:id="861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B52C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62" w:author="Maria Liang" w:date="2021-11-08T00:07:00Z"/>
                <w:rFonts w:ascii="Arial" w:hAnsi="Arial"/>
                <w:b/>
                <w:sz w:val="18"/>
              </w:rPr>
            </w:pPr>
            <w:ins w:id="863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42AC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64" w:author="Maria Liang" w:date="2021-11-08T00:07:00Z"/>
                <w:rFonts w:ascii="Arial" w:hAnsi="Arial"/>
                <w:b/>
                <w:sz w:val="18"/>
              </w:rPr>
            </w:pPr>
            <w:ins w:id="865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A3039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66" w:author="Maria Liang" w:date="2021-11-08T00:07:00Z"/>
                <w:rFonts w:ascii="Arial" w:hAnsi="Arial"/>
                <w:b/>
                <w:sz w:val="18"/>
              </w:rPr>
            </w:pPr>
            <w:ins w:id="867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ADF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68" w:author="Maria Liang" w:date="2021-11-08T00:07:00Z"/>
                <w:rFonts w:ascii="Arial" w:hAnsi="Arial"/>
                <w:b/>
                <w:sz w:val="18"/>
              </w:rPr>
            </w:pPr>
            <w:ins w:id="869" w:author="Maria Liang" w:date="2021-11-08T00:0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6732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870" w:author="Maria Liang" w:date="2021-11-08T00:07:00Z"/>
                <w:rFonts w:ascii="Arial" w:hAnsi="Arial"/>
                <w:b/>
                <w:sz w:val="18"/>
              </w:rPr>
            </w:pPr>
            <w:ins w:id="871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2EC84697" w14:textId="77777777" w:rsidTr="006373D1">
        <w:trPr>
          <w:jc w:val="center"/>
          <w:ins w:id="872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569E8" w14:textId="77777777" w:rsidR="006373D1" w:rsidRDefault="006373D1" w:rsidP="006373D1">
            <w:pPr>
              <w:keepLines/>
              <w:spacing w:after="240"/>
              <w:rPr>
                <w:ins w:id="873" w:author="Maria Liang" w:date="2021-11-08T00:07:00Z"/>
                <w:rFonts w:ascii="Arial" w:hAnsi="Arial"/>
                <w:b/>
                <w:lang w:eastAsia="zh-CN"/>
              </w:rPr>
            </w:pPr>
            <w:ins w:id="874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CE5F6" w14:textId="77777777" w:rsidR="006373D1" w:rsidRDefault="006373D1" w:rsidP="006373D1">
            <w:pPr>
              <w:keepNext/>
              <w:keepLines/>
              <w:spacing w:after="0"/>
              <w:rPr>
                <w:ins w:id="875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EF1CC" w14:textId="77777777" w:rsidR="006373D1" w:rsidRDefault="006373D1" w:rsidP="006373D1">
            <w:pPr>
              <w:keepNext/>
              <w:keepLines/>
              <w:spacing w:after="0"/>
              <w:rPr>
                <w:ins w:id="876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EFA5F" w14:textId="77777777" w:rsidR="006373D1" w:rsidRDefault="006373D1" w:rsidP="006373D1">
            <w:pPr>
              <w:keepNext/>
              <w:keepLines/>
              <w:spacing w:after="0"/>
              <w:rPr>
                <w:ins w:id="877" w:author="Maria Liang" w:date="2021-11-08T00:07:00Z"/>
                <w:rFonts w:ascii="Arial" w:hAnsi="Arial"/>
                <w:sz w:val="18"/>
                <w:lang w:eastAsia="zh-CN"/>
              </w:rPr>
            </w:pPr>
            <w:ins w:id="878" w:author="Maria Liang" w:date="2021-11-08T00:07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07F17E" w14:textId="5D447CA0" w:rsidR="006373D1" w:rsidRDefault="006373D1" w:rsidP="006373D1">
            <w:pPr>
              <w:keepNext/>
              <w:keepLines/>
              <w:spacing w:after="0"/>
              <w:rPr>
                <w:ins w:id="879" w:author="Maria Liang" w:date="2021-11-08T00:07:00Z"/>
                <w:rFonts w:ascii="Arial" w:hAnsi="Arial"/>
                <w:sz w:val="18"/>
              </w:rPr>
            </w:pPr>
            <w:ins w:id="880" w:author="Maria Liang" w:date="2021-11-08T00:07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proofErr w:type="gramStart"/>
            <w:ins w:id="881" w:author="Maria Liang" w:date="2021-11-08T01:56:00Z">
              <w:r w:rsidR="00D716BF">
                <w:rPr>
                  <w:rFonts w:ascii="Arial" w:hAnsi="Arial"/>
                  <w:sz w:val="18"/>
                </w:rPr>
                <w:t xml:space="preserve">EAS </w:t>
              </w:r>
            </w:ins>
            <w:ins w:id="882" w:author="Maria Liang" w:date="2021-11-08T00:07:00Z">
              <w:r>
                <w:rPr>
                  <w:rFonts w:ascii="Arial" w:hAnsi="Arial"/>
                  <w:sz w:val="18"/>
                </w:rPr>
                <w:t xml:space="preserve"> was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terminated successfully.</w:t>
              </w:r>
            </w:ins>
          </w:p>
        </w:tc>
      </w:tr>
      <w:tr w:rsidR="006373D1" w14:paraId="079F585D" w14:textId="77777777" w:rsidTr="006373D1">
        <w:trPr>
          <w:jc w:val="center"/>
          <w:ins w:id="883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8E433" w14:textId="77777777" w:rsidR="006373D1" w:rsidRDefault="006373D1" w:rsidP="006373D1">
            <w:pPr>
              <w:keepLines/>
              <w:spacing w:after="240"/>
              <w:rPr>
                <w:ins w:id="884" w:author="Maria Liang" w:date="2021-11-08T00:07:00Z"/>
                <w:rFonts w:ascii="Arial" w:hAnsi="Arial"/>
                <w:sz w:val="18"/>
                <w:lang w:eastAsia="zh-CN"/>
              </w:rPr>
            </w:pPr>
            <w:ins w:id="885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74E19" w14:textId="77777777" w:rsidR="006373D1" w:rsidRDefault="006373D1" w:rsidP="006373D1">
            <w:pPr>
              <w:keepNext/>
              <w:keepLines/>
              <w:spacing w:after="0"/>
              <w:rPr>
                <w:ins w:id="886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BD932" w14:textId="77777777" w:rsidR="006373D1" w:rsidRDefault="006373D1" w:rsidP="006373D1">
            <w:pPr>
              <w:keepNext/>
              <w:keepLines/>
              <w:spacing w:after="0"/>
              <w:rPr>
                <w:ins w:id="887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80AE9" w14:textId="77777777" w:rsidR="006373D1" w:rsidRDefault="006373D1" w:rsidP="006373D1">
            <w:pPr>
              <w:keepNext/>
              <w:keepLines/>
              <w:spacing w:after="0"/>
              <w:rPr>
                <w:ins w:id="888" w:author="Maria Liang" w:date="2021-11-08T00:07:00Z"/>
                <w:rFonts w:ascii="Arial" w:hAnsi="Arial"/>
                <w:sz w:val="18"/>
              </w:rPr>
            </w:pPr>
            <w:ins w:id="889" w:author="Maria Liang" w:date="2021-11-08T00:07:00Z">
              <w:r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76BE1" w14:textId="1BBEB11E" w:rsidR="006373D1" w:rsidRDefault="006373D1" w:rsidP="006373D1">
            <w:pPr>
              <w:keepNext/>
              <w:keepLines/>
              <w:spacing w:after="0"/>
              <w:rPr>
                <w:ins w:id="890" w:author="Maria Liang" w:date="2021-11-08T00:07:00Z"/>
                <w:rFonts w:ascii="Arial" w:hAnsi="Arial"/>
                <w:sz w:val="18"/>
              </w:rPr>
            </w:pPr>
            <w:ins w:id="891" w:author="Maria Liang" w:date="2021-11-08T00:07:00Z">
              <w:r>
                <w:rPr>
                  <w:rFonts w:ascii="Arial" w:hAnsi="Arial"/>
                  <w:sz w:val="18"/>
                </w:rPr>
                <w:t>Temporary redirection, during the termination. The response shall include a Location header field containing an alternative URI of the resource located in an alternative NEF.</w:t>
              </w:r>
            </w:ins>
          </w:p>
          <w:p w14:paraId="52C26B68" w14:textId="77777777" w:rsidR="006373D1" w:rsidRDefault="006373D1" w:rsidP="006373D1">
            <w:pPr>
              <w:keepNext/>
              <w:keepLines/>
              <w:spacing w:after="0"/>
              <w:rPr>
                <w:ins w:id="892" w:author="Maria Liang" w:date="2021-11-08T00:07:00Z"/>
                <w:rFonts w:ascii="Arial" w:hAnsi="Arial"/>
                <w:sz w:val="18"/>
              </w:rPr>
            </w:pPr>
            <w:ins w:id="893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07BA8188" w14:textId="77777777" w:rsidTr="006373D1">
        <w:trPr>
          <w:jc w:val="center"/>
          <w:ins w:id="894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DAAA0" w14:textId="77777777" w:rsidR="006373D1" w:rsidRDefault="006373D1" w:rsidP="006373D1">
            <w:pPr>
              <w:keepLines/>
              <w:spacing w:after="240"/>
              <w:rPr>
                <w:ins w:id="895" w:author="Maria Liang" w:date="2021-11-08T00:07:00Z"/>
                <w:rFonts w:ascii="Arial" w:hAnsi="Arial"/>
                <w:sz w:val="18"/>
                <w:lang w:eastAsia="zh-CN"/>
              </w:rPr>
            </w:pPr>
            <w:ins w:id="896" w:author="Maria Liang" w:date="2021-11-08T00:0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77080" w14:textId="77777777" w:rsidR="006373D1" w:rsidRDefault="006373D1" w:rsidP="006373D1">
            <w:pPr>
              <w:keepNext/>
              <w:keepLines/>
              <w:spacing w:after="0"/>
              <w:rPr>
                <w:ins w:id="897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3B710" w14:textId="77777777" w:rsidR="006373D1" w:rsidRDefault="006373D1" w:rsidP="006373D1">
            <w:pPr>
              <w:keepNext/>
              <w:keepLines/>
              <w:spacing w:after="0"/>
              <w:rPr>
                <w:ins w:id="898" w:author="Maria Liang" w:date="2021-11-08T00:0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2D579" w14:textId="77777777" w:rsidR="006373D1" w:rsidRDefault="006373D1" w:rsidP="006373D1">
            <w:pPr>
              <w:keepNext/>
              <w:keepLines/>
              <w:spacing w:after="0"/>
              <w:rPr>
                <w:ins w:id="899" w:author="Maria Liang" w:date="2021-11-08T00:07:00Z"/>
                <w:rFonts w:ascii="Arial" w:hAnsi="Arial"/>
                <w:sz w:val="18"/>
              </w:rPr>
            </w:pPr>
            <w:ins w:id="900" w:author="Maria Liang" w:date="2021-11-08T00:07:00Z">
              <w:r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47C0A" w14:textId="6DF2F608" w:rsidR="006373D1" w:rsidRDefault="006373D1" w:rsidP="006373D1">
            <w:pPr>
              <w:keepNext/>
              <w:keepLines/>
              <w:spacing w:after="0"/>
              <w:rPr>
                <w:ins w:id="901" w:author="Maria Liang" w:date="2021-11-08T00:07:00Z"/>
                <w:rFonts w:ascii="Arial" w:hAnsi="Arial"/>
                <w:sz w:val="18"/>
              </w:rPr>
            </w:pPr>
            <w:ins w:id="902" w:author="Maria Liang" w:date="2021-11-08T00:07:00Z">
              <w:r>
                <w:rPr>
                  <w:rFonts w:ascii="Arial" w:hAnsi="Arial"/>
                  <w:sz w:val="18"/>
                </w:rPr>
                <w:t xml:space="preserve">Permanent redirection, during </w:t>
              </w:r>
              <w:proofErr w:type="gramStart"/>
              <w:r>
                <w:rPr>
                  <w:rFonts w:ascii="Arial" w:hAnsi="Arial"/>
                  <w:sz w:val="18"/>
                </w:rPr>
                <w:t>the  termination</w:t>
              </w:r>
              <w:proofErr w:type="gramEnd"/>
              <w:r>
                <w:rPr>
                  <w:rFonts w:ascii="Arial" w:hAnsi="Arial"/>
                  <w:sz w:val="18"/>
                </w:rPr>
                <w:t>. The response shall include a Location header field containing an alternative URI of the resource located in an alternative NEF.</w:t>
              </w:r>
            </w:ins>
          </w:p>
          <w:p w14:paraId="676779DA" w14:textId="77777777" w:rsidR="006373D1" w:rsidRDefault="006373D1" w:rsidP="006373D1">
            <w:pPr>
              <w:keepNext/>
              <w:keepLines/>
              <w:spacing w:after="0"/>
              <w:rPr>
                <w:ins w:id="903" w:author="Maria Liang" w:date="2021-11-08T00:07:00Z"/>
                <w:rFonts w:ascii="Arial" w:hAnsi="Arial"/>
                <w:sz w:val="18"/>
              </w:rPr>
            </w:pPr>
            <w:ins w:id="904" w:author="Maria Liang" w:date="2021-11-08T00:0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6373D1" w14:paraId="608F6001" w14:textId="77777777" w:rsidTr="006373D1">
        <w:trPr>
          <w:jc w:val="center"/>
          <w:ins w:id="905" w:author="Maria Liang" w:date="2021-11-08T0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F003" w14:textId="77777777" w:rsidR="006373D1" w:rsidRDefault="006373D1" w:rsidP="006373D1">
            <w:pPr>
              <w:keepNext/>
              <w:keepLines/>
              <w:spacing w:after="0"/>
              <w:ind w:left="851" w:hanging="851"/>
              <w:rPr>
                <w:ins w:id="906" w:author="Maria Liang" w:date="2021-11-08T00:07:00Z"/>
                <w:rFonts w:ascii="Arial" w:hAnsi="Arial"/>
                <w:sz w:val="18"/>
              </w:rPr>
            </w:pPr>
            <w:ins w:id="907" w:author="Maria Liang" w:date="2021-11-08T00:07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7762FA0D" w14:textId="77777777" w:rsidR="006373D1" w:rsidRDefault="006373D1" w:rsidP="006373D1">
      <w:pPr>
        <w:rPr>
          <w:ins w:id="908" w:author="Maria Liang" w:date="2021-11-08T00:07:00Z"/>
        </w:rPr>
      </w:pPr>
    </w:p>
    <w:p w14:paraId="16FB3272" w14:textId="1AF11E32" w:rsidR="006373D1" w:rsidRDefault="006373D1" w:rsidP="006373D1">
      <w:pPr>
        <w:keepNext/>
        <w:keepLines/>
        <w:spacing w:before="60"/>
        <w:jc w:val="center"/>
        <w:rPr>
          <w:ins w:id="909" w:author="Maria Liang" w:date="2021-11-08T00:07:00Z"/>
          <w:rFonts w:ascii="Arial" w:hAnsi="Arial"/>
          <w:b/>
        </w:rPr>
      </w:pPr>
      <w:ins w:id="910" w:author="Maria Liang" w:date="2021-11-08T00:07:00Z">
        <w:r>
          <w:rPr>
            <w:rFonts w:ascii="Arial" w:hAnsi="Arial"/>
            <w:b/>
          </w:rPr>
          <w:t>Table</w:t>
        </w:r>
      </w:ins>
      <w:ins w:id="911" w:author="Maria Liang" w:date="2021-11-08T01:58:00Z">
        <w:r w:rsidR="004F0844">
          <w:rPr>
            <w:rFonts w:ascii="Arial" w:hAnsi="Arial"/>
            <w:b/>
          </w:rPr>
          <w:t> </w:t>
        </w:r>
      </w:ins>
      <w:ins w:id="912" w:author="Maria Liang" w:date="2021-11-08T00:07:00Z">
        <w:r>
          <w:rPr>
            <w:rFonts w:ascii="Arial" w:hAnsi="Arial"/>
            <w:b/>
          </w:rPr>
          <w:t>5.</w:t>
        </w:r>
      </w:ins>
      <w:ins w:id="913" w:author="Maria Liang" w:date="2021-11-08T01:50:00Z">
        <w:r w:rsidR="00D716BF">
          <w:rPr>
            <w:rFonts w:ascii="Arial" w:hAnsi="Arial"/>
            <w:b/>
          </w:rPr>
          <w:t>m</w:t>
        </w:r>
      </w:ins>
      <w:ins w:id="914" w:author="Maria Liang" w:date="2021-11-08T00:07:00Z">
        <w:r>
          <w:rPr>
            <w:rFonts w:ascii="Arial" w:hAnsi="Arial"/>
            <w:b/>
          </w:rPr>
          <w:t>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3AD370D2" w14:textId="77777777" w:rsidTr="006373D1">
        <w:trPr>
          <w:jc w:val="center"/>
          <w:ins w:id="915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ED7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16" w:author="Maria Liang" w:date="2021-11-08T00:07:00Z"/>
                <w:rFonts w:ascii="Arial" w:hAnsi="Arial"/>
                <w:b/>
                <w:sz w:val="18"/>
              </w:rPr>
            </w:pPr>
            <w:ins w:id="917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5EFD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18" w:author="Maria Liang" w:date="2021-11-08T00:07:00Z"/>
                <w:rFonts w:ascii="Arial" w:hAnsi="Arial"/>
                <w:b/>
                <w:sz w:val="18"/>
              </w:rPr>
            </w:pPr>
            <w:ins w:id="919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DCDC3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20" w:author="Maria Liang" w:date="2021-11-08T00:07:00Z"/>
                <w:rFonts w:ascii="Arial" w:hAnsi="Arial"/>
                <w:b/>
                <w:sz w:val="18"/>
              </w:rPr>
            </w:pPr>
            <w:ins w:id="921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B8B75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22" w:author="Maria Liang" w:date="2021-11-08T00:07:00Z"/>
                <w:rFonts w:ascii="Arial" w:hAnsi="Arial"/>
                <w:b/>
                <w:sz w:val="18"/>
              </w:rPr>
            </w:pPr>
            <w:ins w:id="923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01C446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24" w:author="Maria Liang" w:date="2021-11-08T00:07:00Z"/>
                <w:rFonts w:ascii="Arial" w:hAnsi="Arial"/>
                <w:b/>
                <w:sz w:val="18"/>
              </w:rPr>
            </w:pPr>
            <w:ins w:id="925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6ADFBB75" w14:textId="77777777" w:rsidTr="006373D1">
        <w:trPr>
          <w:jc w:val="center"/>
          <w:ins w:id="926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9BF564" w14:textId="77777777" w:rsidR="006373D1" w:rsidRDefault="006373D1" w:rsidP="006373D1">
            <w:pPr>
              <w:keepNext/>
              <w:keepLines/>
              <w:spacing w:after="0"/>
              <w:rPr>
                <w:ins w:id="927" w:author="Maria Liang" w:date="2021-11-08T00:07:00Z"/>
                <w:rFonts w:ascii="Arial" w:hAnsi="Arial"/>
                <w:sz w:val="18"/>
              </w:rPr>
            </w:pPr>
            <w:ins w:id="928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D3A5" w14:textId="77777777" w:rsidR="006373D1" w:rsidRDefault="006373D1" w:rsidP="006373D1">
            <w:pPr>
              <w:keepNext/>
              <w:keepLines/>
              <w:spacing w:after="0"/>
              <w:rPr>
                <w:ins w:id="929" w:author="Maria Liang" w:date="2021-11-08T00:07:00Z"/>
                <w:rFonts w:ascii="Arial" w:hAnsi="Arial"/>
                <w:sz w:val="18"/>
              </w:rPr>
            </w:pPr>
            <w:ins w:id="930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1445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31" w:author="Maria Liang" w:date="2021-11-08T00:07:00Z"/>
                <w:rFonts w:ascii="Arial" w:hAnsi="Arial"/>
                <w:sz w:val="18"/>
              </w:rPr>
            </w:pPr>
            <w:ins w:id="932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8CBC7" w14:textId="77777777" w:rsidR="006373D1" w:rsidRDefault="006373D1" w:rsidP="006373D1">
            <w:pPr>
              <w:keepNext/>
              <w:keepLines/>
              <w:spacing w:after="0"/>
              <w:rPr>
                <w:ins w:id="933" w:author="Maria Liang" w:date="2021-11-08T00:07:00Z"/>
                <w:rFonts w:ascii="Arial" w:hAnsi="Arial"/>
                <w:sz w:val="18"/>
              </w:rPr>
            </w:pPr>
            <w:ins w:id="934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5E4DEA" w14:textId="77777777" w:rsidR="006373D1" w:rsidRDefault="006373D1" w:rsidP="006373D1">
            <w:pPr>
              <w:keepNext/>
              <w:keepLines/>
              <w:spacing w:after="0"/>
              <w:rPr>
                <w:ins w:id="935" w:author="Maria Liang" w:date="2021-11-08T00:07:00Z"/>
                <w:rFonts w:ascii="Arial" w:hAnsi="Arial"/>
                <w:sz w:val="18"/>
              </w:rPr>
            </w:pPr>
            <w:ins w:id="936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4277336" w14:textId="77777777" w:rsidR="006373D1" w:rsidRDefault="006373D1" w:rsidP="006373D1">
      <w:pPr>
        <w:rPr>
          <w:ins w:id="937" w:author="Maria Liang" w:date="2021-11-08T00:07:00Z"/>
        </w:rPr>
      </w:pPr>
    </w:p>
    <w:p w14:paraId="187BB443" w14:textId="06AC513C" w:rsidR="006373D1" w:rsidRDefault="006373D1" w:rsidP="006373D1">
      <w:pPr>
        <w:keepNext/>
        <w:keepLines/>
        <w:spacing w:before="60"/>
        <w:jc w:val="center"/>
        <w:rPr>
          <w:ins w:id="938" w:author="Maria Liang" w:date="2021-11-08T00:07:00Z"/>
          <w:rFonts w:ascii="Arial" w:hAnsi="Arial"/>
          <w:b/>
        </w:rPr>
      </w:pPr>
      <w:proofErr w:type="gramStart"/>
      <w:ins w:id="939" w:author="Maria Liang" w:date="2021-11-08T00:07:00Z">
        <w:r>
          <w:rPr>
            <w:rFonts w:ascii="Arial" w:hAnsi="Arial"/>
            <w:b/>
          </w:rPr>
          <w:t xml:space="preserve">Table </w:t>
        </w:r>
      </w:ins>
      <w:ins w:id="940" w:author="Maria Liang" w:date="2021-11-08T01:59:00Z">
        <w:r w:rsidR="004F0844" w:rsidRPr="004F0844">
          <w:rPr>
            <w:rFonts w:ascii="Arial" w:hAnsi="Arial"/>
            <w:b/>
          </w:rPr>
          <w:t xml:space="preserve"> </w:t>
        </w:r>
      </w:ins>
      <w:ins w:id="941" w:author="Maria Liang" w:date="2021-11-08T00:07:00Z">
        <w:r>
          <w:rPr>
            <w:rFonts w:ascii="Arial" w:hAnsi="Arial"/>
            <w:b/>
          </w:rPr>
          <w:t>5.</w:t>
        </w:r>
      </w:ins>
      <w:ins w:id="942" w:author="Maria Liang" w:date="2021-11-08T01:50:00Z">
        <w:r w:rsidR="00D716BF">
          <w:rPr>
            <w:rFonts w:ascii="Arial" w:hAnsi="Arial"/>
            <w:b/>
          </w:rPr>
          <w:t>m</w:t>
        </w:r>
      </w:ins>
      <w:ins w:id="943" w:author="Maria Liang" w:date="2021-11-08T00:07:00Z">
        <w:r>
          <w:rPr>
            <w:rFonts w:ascii="Arial" w:hAnsi="Arial"/>
            <w:b/>
          </w:rPr>
          <w:t>.1.3.3.4</w:t>
        </w:r>
        <w:proofErr w:type="gramEnd"/>
        <w:r>
          <w:rPr>
            <w:rFonts w:ascii="Arial" w:hAnsi="Arial"/>
            <w:b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373D1" w14:paraId="3A061306" w14:textId="77777777" w:rsidTr="006373D1">
        <w:trPr>
          <w:jc w:val="center"/>
          <w:ins w:id="944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F396B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45" w:author="Maria Liang" w:date="2021-11-08T00:07:00Z"/>
                <w:rFonts w:ascii="Arial" w:hAnsi="Arial"/>
                <w:b/>
                <w:sz w:val="18"/>
              </w:rPr>
            </w:pPr>
            <w:ins w:id="946" w:author="Maria Liang" w:date="2021-11-08T00:0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A97DD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47" w:author="Maria Liang" w:date="2021-11-08T00:07:00Z"/>
                <w:rFonts w:ascii="Arial" w:hAnsi="Arial"/>
                <w:b/>
                <w:sz w:val="18"/>
              </w:rPr>
            </w:pPr>
            <w:ins w:id="948" w:author="Maria Liang" w:date="2021-11-08T0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0B288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49" w:author="Maria Liang" w:date="2021-11-08T00:07:00Z"/>
                <w:rFonts w:ascii="Arial" w:hAnsi="Arial"/>
                <w:b/>
                <w:sz w:val="18"/>
              </w:rPr>
            </w:pPr>
            <w:ins w:id="950" w:author="Maria Liang" w:date="2021-11-08T00:0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DDC8E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51" w:author="Maria Liang" w:date="2021-11-08T00:07:00Z"/>
                <w:rFonts w:ascii="Arial" w:hAnsi="Arial"/>
                <w:b/>
                <w:sz w:val="18"/>
              </w:rPr>
            </w:pPr>
            <w:ins w:id="952" w:author="Maria Liang" w:date="2021-11-08T00:0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30290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53" w:author="Maria Liang" w:date="2021-11-08T00:07:00Z"/>
                <w:rFonts w:ascii="Arial" w:hAnsi="Arial"/>
                <w:b/>
                <w:sz w:val="18"/>
              </w:rPr>
            </w:pPr>
            <w:ins w:id="954" w:author="Maria Liang" w:date="2021-11-08T0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373D1" w14:paraId="3273F880" w14:textId="77777777" w:rsidTr="006373D1">
        <w:trPr>
          <w:jc w:val="center"/>
          <w:ins w:id="955" w:author="Maria Liang" w:date="2021-11-08T00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149650" w14:textId="77777777" w:rsidR="006373D1" w:rsidRDefault="006373D1" w:rsidP="006373D1">
            <w:pPr>
              <w:keepNext/>
              <w:keepLines/>
              <w:spacing w:after="0"/>
              <w:rPr>
                <w:ins w:id="956" w:author="Maria Liang" w:date="2021-11-08T00:07:00Z"/>
                <w:rFonts w:ascii="Arial" w:hAnsi="Arial"/>
                <w:sz w:val="18"/>
              </w:rPr>
            </w:pPr>
            <w:ins w:id="957" w:author="Maria Liang" w:date="2021-11-08T00:0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73954" w14:textId="77777777" w:rsidR="006373D1" w:rsidRDefault="006373D1" w:rsidP="006373D1">
            <w:pPr>
              <w:keepNext/>
              <w:keepLines/>
              <w:spacing w:after="0"/>
              <w:rPr>
                <w:ins w:id="958" w:author="Maria Liang" w:date="2021-11-08T00:07:00Z"/>
                <w:rFonts w:ascii="Arial" w:hAnsi="Arial"/>
                <w:sz w:val="18"/>
              </w:rPr>
            </w:pPr>
            <w:ins w:id="959" w:author="Maria Liang" w:date="2021-11-08T00:0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F232F" w14:textId="77777777" w:rsidR="006373D1" w:rsidRDefault="006373D1" w:rsidP="006373D1">
            <w:pPr>
              <w:keepNext/>
              <w:keepLines/>
              <w:spacing w:after="0"/>
              <w:jc w:val="center"/>
              <w:rPr>
                <w:ins w:id="960" w:author="Maria Liang" w:date="2021-11-08T00:07:00Z"/>
                <w:rFonts w:ascii="Arial" w:hAnsi="Arial"/>
                <w:sz w:val="18"/>
              </w:rPr>
            </w:pPr>
            <w:ins w:id="961" w:author="Maria Liang" w:date="2021-11-08T0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5897A" w14:textId="77777777" w:rsidR="006373D1" w:rsidRDefault="006373D1" w:rsidP="006373D1">
            <w:pPr>
              <w:keepNext/>
              <w:keepLines/>
              <w:spacing w:after="0"/>
              <w:rPr>
                <w:ins w:id="962" w:author="Maria Liang" w:date="2021-11-08T00:07:00Z"/>
                <w:rFonts w:ascii="Arial" w:hAnsi="Arial"/>
                <w:sz w:val="18"/>
              </w:rPr>
            </w:pPr>
            <w:ins w:id="963" w:author="Maria Liang" w:date="2021-11-08T00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68117F" w14:textId="77777777" w:rsidR="006373D1" w:rsidRDefault="006373D1" w:rsidP="006373D1">
            <w:pPr>
              <w:keepNext/>
              <w:keepLines/>
              <w:spacing w:after="0"/>
              <w:rPr>
                <w:ins w:id="964" w:author="Maria Liang" w:date="2021-11-08T00:07:00Z"/>
                <w:rFonts w:ascii="Arial" w:hAnsi="Arial"/>
                <w:sz w:val="18"/>
              </w:rPr>
            </w:pPr>
            <w:ins w:id="965" w:author="Maria Liang" w:date="2021-11-08T00:0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2611054B" w14:textId="77777777" w:rsidR="006373D1" w:rsidRDefault="006373D1" w:rsidP="006373D1">
      <w:pPr>
        <w:rPr>
          <w:ins w:id="966" w:author="Maria Liang" w:date="2021-11-08T00:07:00Z"/>
        </w:rPr>
      </w:pPr>
    </w:p>
    <w:p w14:paraId="554AD7D9" w14:textId="487DBF36" w:rsidR="004F0844" w:rsidRDefault="004F0844" w:rsidP="004F0844">
      <w:pPr>
        <w:keepNext/>
        <w:keepLines/>
        <w:spacing w:before="120"/>
        <w:ind w:left="1418" w:hanging="1418"/>
        <w:outlineLvl w:val="3"/>
        <w:rPr>
          <w:ins w:id="967" w:author="Maria Liang" w:date="2021-11-08T01:57:00Z"/>
          <w:rFonts w:ascii="Arial" w:hAnsi="Arial"/>
          <w:sz w:val="24"/>
        </w:rPr>
      </w:pPr>
      <w:ins w:id="968" w:author="Maria Liang" w:date="2021-11-08T01:57:00Z">
        <w:r>
          <w:rPr>
            <w:rFonts w:ascii="Arial" w:hAnsi="Arial"/>
            <w:sz w:val="24"/>
          </w:rPr>
          <w:t>5.</w:t>
        </w:r>
      </w:ins>
      <w:ins w:id="969" w:author="Maria Liang" w:date="2021-11-08T02:01:00Z">
        <w:r w:rsidRPr="004F0844">
          <w:rPr>
            <w:rFonts w:ascii="Arial" w:hAnsi="Arial"/>
            <w:sz w:val="24"/>
            <w:highlight w:val="yellow"/>
          </w:rPr>
          <w:t>m</w:t>
        </w:r>
      </w:ins>
      <w:ins w:id="970" w:author="Maria Liang" w:date="2021-11-08T01:57:00Z">
        <w:r>
          <w:rPr>
            <w:rFonts w:ascii="Arial" w:hAnsi="Arial"/>
            <w:sz w:val="24"/>
          </w:rPr>
          <w:t>.1.4</w:t>
        </w:r>
        <w:r>
          <w:rPr>
            <w:rFonts w:ascii="Arial" w:hAnsi="Arial"/>
            <w:sz w:val="24"/>
          </w:rPr>
          <w:tab/>
          <w:t xml:space="preserve">Resource: </w:t>
        </w:r>
      </w:ins>
      <w:ins w:id="971" w:author="Maria Liang" w:date="2021-11-08T02:00:00Z">
        <w:r>
          <w:rPr>
            <w:rFonts w:ascii="Arial" w:hAnsi="Arial"/>
            <w:sz w:val="24"/>
          </w:rPr>
          <w:t>EAS Deployment</w:t>
        </w:r>
      </w:ins>
      <w:ins w:id="972" w:author="Maria Liang" w:date="2021-11-08T01:57:00Z">
        <w:r>
          <w:rPr>
            <w:rFonts w:ascii="Arial" w:hAnsi="Arial"/>
            <w:sz w:val="24"/>
          </w:rPr>
          <w:t xml:space="preserve"> Events Subscription</w:t>
        </w:r>
      </w:ins>
    </w:p>
    <w:p w14:paraId="33477CE5" w14:textId="18A18649" w:rsidR="004F0844" w:rsidRDefault="004F0844" w:rsidP="004F0844">
      <w:pPr>
        <w:keepNext/>
        <w:keepLines/>
        <w:spacing w:before="120"/>
        <w:ind w:left="1701" w:hanging="1701"/>
        <w:outlineLvl w:val="4"/>
        <w:rPr>
          <w:ins w:id="973" w:author="Maria Liang" w:date="2021-11-08T01:57:00Z"/>
          <w:rFonts w:ascii="Arial" w:hAnsi="Arial"/>
          <w:sz w:val="22"/>
        </w:rPr>
      </w:pPr>
      <w:ins w:id="974" w:author="Maria Liang" w:date="2021-11-08T01:57:00Z">
        <w:r>
          <w:rPr>
            <w:rFonts w:ascii="Arial" w:hAnsi="Arial"/>
            <w:sz w:val="22"/>
          </w:rPr>
          <w:t>5.</w:t>
        </w:r>
      </w:ins>
      <w:ins w:id="975" w:author="Maria Liang" w:date="2021-11-08T02:01:00Z">
        <w:r w:rsidRPr="004F0844">
          <w:rPr>
            <w:rFonts w:ascii="Arial" w:hAnsi="Arial"/>
            <w:sz w:val="22"/>
            <w:highlight w:val="yellow"/>
          </w:rPr>
          <w:t>m</w:t>
        </w:r>
      </w:ins>
      <w:ins w:id="976" w:author="Maria Liang" w:date="2021-11-08T01:57:00Z">
        <w:r w:rsidRPr="004F0844">
          <w:rPr>
            <w:rFonts w:ascii="Arial" w:hAnsi="Arial"/>
            <w:sz w:val="22"/>
            <w:highlight w:val="yellow"/>
          </w:rPr>
          <w:t>.</w:t>
        </w:r>
        <w:r>
          <w:rPr>
            <w:rFonts w:ascii="Arial" w:hAnsi="Arial"/>
            <w:sz w:val="22"/>
          </w:rPr>
          <w:t>1.4.1</w:t>
        </w:r>
        <w:r>
          <w:rPr>
            <w:rFonts w:ascii="Arial" w:hAnsi="Arial"/>
            <w:sz w:val="22"/>
          </w:rPr>
          <w:tab/>
          <w:t>Introduction</w:t>
        </w:r>
      </w:ins>
    </w:p>
    <w:p w14:paraId="588F2798" w14:textId="16CD6ABA" w:rsidR="004F0844" w:rsidRDefault="004F0844" w:rsidP="004F0844">
      <w:pPr>
        <w:rPr>
          <w:ins w:id="977" w:author="Maria Liang" w:date="2021-11-08T01:57:00Z"/>
          <w:noProof/>
          <w:lang w:eastAsia="zh-CN"/>
        </w:rPr>
      </w:pPr>
      <w:ins w:id="978" w:author="Maria Liang" w:date="2021-11-08T01:57:00Z">
        <w:r>
          <w:rPr>
            <w:noProof/>
            <w:lang w:eastAsia="zh-CN"/>
          </w:rPr>
          <w:t xml:space="preserve">This resource allows an </w:t>
        </w:r>
      </w:ins>
      <w:ins w:id="979" w:author="Maria Liang" w:date="2021-11-08T03:08:00Z">
        <w:r w:rsidR="004F149F">
          <w:rPr>
            <w:noProof/>
            <w:lang w:eastAsia="zh-CN"/>
          </w:rPr>
          <w:t>SMF</w:t>
        </w:r>
      </w:ins>
      <w:ins w:id="980" w:author="Maria Liang" w:date="2021-11-08T01:57:00Z">
        <w:r>
          <w:rPr>
            <w:noProof/>
            <w:lang w:eastAsia="zh-CN"/>
          </w:rPr>
          <w:t xml:space="preserve"> to create a new events subscription sub-resource or modifies an existing events subscription sub-resource.</w:t>
        </w:r>
      </w:ins>
    </w:p>
    <w:p w14:paraId="06EEDA39" w14:textId="15902F14" w:rsidR="004F0844" w:rsidRDefault="004F0844" w:rsidP="004F0844">
      <w:pPr>
        <w:keepNext/>
        <w:keepLines/>
        <w:spacing w:before="120"/>
        <w:ind w:left="1701" w:hanging="1701"/>
        <w:outlineLvl w:val="4"/>
        <w:rPr>
          <w:ins w:id="981" w:author="Maria Liang" w:date="2021-11-08T01:57:00Z"/>
          <w:rFonts w:ascii="Arial" w:hAnsi="Arial"/>
          <w:sz w:val="22"/>
        </w:rPr>
      </w:pPr>
      <w:ins w:id="982" w:author="Maria Liang" w:date="2021-11-08T01:57:00Z">
        <w:r>
          <w:rPr>
            <w:rFonts w:ascii="Arial" w:hAnsi="Arial"/>
            <w:sz w:val="22"/>
          </w:rPr>
          <w:t>5.</w:t>
        </w:r>
      </w:ins>
      <w:ins w:id="983" w:author="Maria Liang" w:date="2021-11-08T02:02:00Z">
        <w:r w:rsidRPr="004F0844">
          <w:rPr>
            <w:rFonts w:ascii="Arial" w:hAnsi="Arial"/>
            <w:sz w:val="22"/>
            <w:highlight w:val="yellow"/>
          </w:rPr>
          <w:t>m</w:t>
        </w:r>
      </w:ins>
      <w:ins w:id="984" w:author="Maria Liang" w:date="2021-11-08T01:57:00Z">
        <w:r>
          <w:rPr>
            <w:rFonts w:ascii="Arial" w:hAnsi="Arial"/>
            <w:sz w:val="22"/>
          </w:rPr>
          <w:t>.1.4.2</w:t>
        </w:r>
        <w:r>
          <w:rPr>
            <w:rFonts w:ascii="Arial" w:hAnsi="Arial"/>
            <w:sz w:val="22"/>
          </w:rPr>
          <w:tab/>
          <w:t>Resource Definition</w:t>
        </w:r>
      </w:ins>
    </w:p>
    <w:p w14:paraId="143674AE" w14:textId="596B34B0" w:rsidR="004F0844" w:rsidRDefault="004F0844" w:rsidP="004F0844">
      <w:pPr>
        <w:rPr>
          <w:ins w:id="985" w:author="Maria Liang" w:date="2021-11-08T01:57:00Z"/>
        </w:rPr>
      </w:pPr>
      <w:ins w:id="986" w:author="Maria Liang" w:date="2021-11-08T01:57:00Z">
        <w:r>
          <w:t xml:space="preserve">Resource URI: </w:t>
        </w:r>
        <w:r>
          <w:rPr>
            <w:b/>
          </w:rPr>
          <w:t>{apiRoot}/3gpp-</w:t>
        </w:r>
      </w:ins>
      <w:ins w:id="987" w:author="Maria Liang" w:date="2021-11-08T02:03:00Z">
        <w:r>
          <w:rPr>
            <w:b/>
          </w:rPr>
          <w:t>eas</w:t>
        </w:r>
      </w:ins>
      <w:ins w:id="988" w:author="Maria Liang" w:date="2021-11-08T01:57:00Z">
        <w:r>
          <w:rPr>
            <w:b/>
          </w:rPr>
          <w:t>-</w:t>
        </w:r>
      </w:ins>
      <w:ins w:id="989" w:author="Maria Liang" w:date="2021-11-08T02:03:00Z">
        <w:r>
          <w:rPr>
            <w:b/>
          </w:rPr>
          <w:t>deployment</w:t>
        </w:r>
      </w:ins>
      <w:ins w:id="990" w:author="Maria Liang" w:date="2021-11-08T01:57:00Z">
        <w:r>
          <w:rPr>
            <w:b/>
          </w:rPr>
          <w:t>/v1/{afId}/</w:t>
        </w:r>
      </w:ins>
      <w:ins w:id="991" w:author="Maria Liang" w:date="2021-11-08T02:04:00Z">
        <w:r>
          <w:rPr>
            <w:b/>
            <w:bCs/>
          </w:rPr>
          <w:t>eas</w:t>
        </w:r>
      </w:ins>
      <w:ins w:id="992" w:author="Maria Liang" w:date="2021-11-08T01:57:00Z">
        <w:r w:rsidRPr="00C80971">
          <w:rPr>
            <w:b/>
            <w:bCs/>
          </w:rPr>
          <w:t>-</w:t>
        </w:r>
      </w:ins>
      <w:ins w:id="993" w:author="Maria Liang" w:date="2021-11-08T02:04:00Z">
        <w:r>
          <w:rPr>
            <w:b/>
            <w:bCs/>
          </w:rPr>
          <w:t>deployment</w:t>
        </w:r>
      </w:ins>
      <w:ins w:id="994" w:author="Maria Liang" w:date="2021-11-08T01:57:00Z">
        <w:r w:rsidRPr="00C80971">
          <w:rPr>
            <w:b/>
            <w:bCs/>
          </w:rPr>
          <w:t>-</w:t>
        </w:r>
      </w:ins>
      <w:ins w:id="995" w:author="Maria Liang" w:date="2021-11-08T02:04:00Z">
        <w:r>
          <w:rPr>
            <w:b/>
            <w:bCs/>
          </w:rPr>
          <w:t>info</w:t>
        </w:r>
      </w:ins>
      <w:ins w:id="996" w:author="Maria Liang" w:date="2021-11-08T01:57:00Z">
        <w:r>
          <w:rPr>
            <w:b/>
          </w:rPr>
          <w:t>/{</w:t>
        </w:r>
      </w:ins>
      <w:ins w:id="997" w:author="Maria Liang" w:date="2021-11-08T02:04:00Z">
        <w:r>
          <w:rPr>
            <w:b/>
          </w:rPr>
          <w:t>easDeployInfo</w:t>
        </w:r>
      </w:ins>
      <w:ins w:id="998" w:author="Maria Liang" w:date="2021-11-08T01:57:00Z">
        <w:r>
          <w:rPr>
            <w:b/>
          </w:rPr>
          <w:t>Id}/events-subscription</w:t>
        </w:r>
      </w:ins>
    </w:p>
    <w:p w14:paraId="082704FE" w14:textId="2172374A" w:rsidR="004F0844" w:rsidRDefault="004F0844" w:rsidP="004F0844">
      <w:pPr>
        <w:rPr>
          <w:ins w:id="999" w:author="Maria Liang" w:date="2021-11-08T01:57:00Z"/>
          <w:rFonts w:ascii="Arial" w:hAnsi="Arial" w:cs="Arial"/>
        </w:rPr>
      </w:pPr>
      <w:ins w:id="1000" w:author="Maria Liang" w:date="2021-11-08T01:57:00Z">
        <w:r>
          <w:t>This sub-resource shall support the resource URI variables defined in table 5.</w:t>
        </w:r>
      </w:ins>
      <w:ins w:id="1001" w:author="Maria Liang" w:date="2021-11-08T02:09:00Z">
        <w:r w:rsidR="004D5F16" w:rsidRPr="004D5F16">
          <w:rPr>
            <w:highlight w:val="yellow"/>
          </w:rPr>
          <w:t>m</w:t>
        </w:r>
      </w:ins>
      <w:ins w:id="1002" w:author="Maria Liang" w:date="2021-11-08T01:57:00Z">
        <w:r>
          <w:t>.1.4.2-1</w:t>
        </w:r>
        <w:r>
          <w:rPr>
            <w:rFonts w:ascii="Arial" w:hAnsi="Arial" w:cs="Arial"/>
          </w:rPr>
          <w:t>.</w:t>
        </w:r>
      </w:ins>
    </w:p>
    <w:p w14:paraId="5BF72637" w14:textId="11B59A47" w:rsidR="004F0844" w:rsidRDefault="004F0844" w:rsidP="004F0844">
      <w:pPr>
        <w:pStyle w:val="TH"/>
        <w:rPr>
          <w:ins w:id="1003" w:author="Maria Liang" w:date="2021-11-08T01:57:00Z"/>
          <w:rFonts w:cs="Arial"/>
        </w:rPr>
      </w:pPr>
      <w:ins w:id="1004" w:author="Maria Liang" w:date="2021-11-08T01:57:00Z">
        <w:r>
          <w:t>Table 5.</w:t>
        </w:r>
      </w:ins>
      <w:ins w:id="1005" w:author="Maria Liang" w:date="2021-11-08T02:09:00Z">
        <w:r w:rsidR="004D5F16" w:rsidRPr="004D5F16">
          <w:rPr>
            <w:highlight w:val="yellow"/>
          </w:rPr>
          <w:t>m</w:t>
        </w:r>
      </w:ins>
      <w:ins w:id="1006" w:author="Maria Liang" w:date="2021-11-08T01:57:00Z">
        <w:r>
          <w:t>.1.4.2-1: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4F0844" w14:paraId="7592361A" w14:textId="77777777" w:rsidTr="004F0844">
        <w:trPr>
          <w:jc w:val="center"/>
          <w:ins w:id="1007" w:author="Maria Liang" w:date="2021-11-08T01:5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81F0AF" w14:textId="77777777" w:rsidR="004F0844" w:rsidRDefault="004F0844" w:rsidP="004F0844">
            <w:pPr>
              <w:pStyle w:val="TAH"/>
              <w:rPr>
                <w:ins w:id="1008" w:author="Maria Liang" w:date="2021-11-08T01:57:00Z"/>
              </w:rPr>
            </w:pPr>
            <w:ins w:id="1009" w:author="Maria Liang" w:date="2021-11-08T01:57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FB4836" w14:textId="77777777" w:rsidR="004F0844" w:rsidRDefault="004F0844" w:rsidP="004F0844">
            <w:pPr>
              <w:pStyle w:val="TAH"/>
              <w:rPr>
                <w:ins w:id="1010" w:author="Maria Liang" w:date="2021-11-08T01:57:00Z"/>
              </w:rPr>
            </w:pPr>
            <w:ins w:id="1011" w:author="Maria Liang" w:date="2021-11-08T01:57:00Z">
              <w:r>
                <w:t>Data type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0E02E7" w14:textId="77777777" w:rsidR="004F0844" w:rsidRDefault="004F0844" w:rsidP="004F0844">
            <w:pPr>
              <w:pStyle w:val="TAH"/>
              <w:rPr>
                <w:ins w:id="1012" w:author="Maria Liang" w:date="2021-11-08T01:57:00Z"/>
              </w:rPr>
            </w:pPr>
            <w:ins w:id="1013" w:author="Maria Liang" w:date="2021-11-08T01:57:00Z">
              <w:r>
                <w:t>Definition</w:t>
              </w:r>
            </w:ins>
          </w:p>
        </w:tc>
      </w:tr>
      <w:tr w:rsidR="004F0844" w14:paraId="3864C7A2" w14:textId="77777777" w:rsidTr="004F0844">
        <w:trPr>
          <w:jc w:val="center"/>
          <w:ins w:id="1014" w:author="Maria Liang" w:date="2021-11-08T01:5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269A7" w14:textId="77777777" w:rsidR="004F0844" w:rsidRDefault="004F0844" w:rsidP="004F0844">
            <w:pPr>
              <w:pStyle w:val="TAL"/>
              <w:rPr>
                <w:ins w:id="1015" w:author="Maria Liang" w:date="2021-11-08T01:57:00Z"/>
                <w:lang w:eastAsia="zh-CN"/>
              </w:rPr>
            </w:pPr>
            <w:proofErr w:type="spellStart"/>
            <w:ins w:id="1016" w:author="Maria Liang" w:date="2021-11-08T01:57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D5D9" w14:textId="77777777" w:rsidR="004F0844" w:rsidRDefault="004F0844" w:rsidP="004F0844">
            <w:pPr>
              <w:pStyle w:val="TAL"/>
              <w:rPr>
                <w:ins w:id="1017" w:author="Maria Liang" w:date="2021-11-08T01:57:00Z"/>
                <w:lang w:eastAsia="zh-CN"/>
              </w:rPr>
            </w:pPr>
            <w:ins w:id="1018" w:author="Maria Liang" w:date="2021-11-08T01:5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7F027" w14:textId="77777777" w:rsidR="004F0844" w:rsidRDefault="004F0844" w:rsidP="004F0844">
            <w:pPr>
              <w:pStyle w:val="TAL"/>
              <w:rPr>
                <w:ins w:id="1019" w:author="Maria Liang" w:date="2021-11-08T01:57:00Z"/>
                <w:lang w:eastAsia="zh-CN"/>
              </w:rPr>
            </w:pPr>
            <w:ins w:id="1020" w:author="Maria Liang" w:date="2021-11-08T01:57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4F0844" w14:paraId="15B77E72" w14:textId="77777777" w:rsidTr="004F0844">
        <w:trPr>
          <w:jc w:val="center"/>
          <w:ins w:id="1021" w:author="Maria Liang" w:date="2021-11-08T01:5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65ED" w14:textId="77777777" w:rsidR="004F0844" w:rsidRDefault="004F0844" w:rsidP="004F0844">
            <w:pPr>
              <w:pStyle w:val="TAL"/>
              <w:rPr>
                <w:ins w:id="1022" w:author="Maria Liang" w:date="2021-11-08T01:57:00Z"/>
                <w:lang w:eastAsia="zh-CN"/>
              </w:rPr>
            </w:pPr>
            <w:proofErr w:type="spellStart"/>
            <w:ins w:id="1023" w:author="Maria Liang" w:date="2021-11-08T01:57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E0EF" w14:textId="77777777" w:rsidR="004F0844" w:rsidRDefault="004F0844" w:rsidP="004F0844">
            <w:pPr>
              <w:pStyle w:val="TAL"/>
              <w:rPr>
                <w:ins w:id="1024" w:author="Maria Liang" w:date="2021-11-08T01:57:00Z"/>
                <w:lang w:eastAsia="zh-CN"/>
              </w:rPr>
            </w:pPr>
            <w:ins w:id="1025" w:author="Maria Liang" w:date="2021-11-08T01:5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EEE45" w14:textId="77777777" w:rsidR="004F0844" w:rsidRDefault="004F0844" w:rsidP="004F0844">
            <w:pPr>
              <w:pStyle w:val="TAL"/>
              <w:rPr>
                <w:ins w:id="1026" w:author="Maria Liang" w:date="2021-11-08T01:57:00Z"/>
                <w:b/>
              </w:rPr>
            </w:pPr>
            <w:ins w:id="1027" w:author="Maria Liang" w:date="2021-11-08T01:57:00Z">
              <w:r>
                <w:rPr>
                  <w:lang w:eastAsia="zh-CN"/>
                </w:rPr>
                <w:t>Identifier of the AF.</w:t>
              </w:r>
            </w:ins>
          </w:p>
        </w:tc>
      </w:tr>
      <w:tr w:rsidR="004F0844" w14:paraId="55249ED8" w14:textId="77777777" w:rsidTr="004F0844">
        <w:trPr>
          <w:jc w:val="center"/>
          <w:ins w:id="1028" w:author="Maria Liang" w:date="2021-11-08T01:57:00Z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AA9CA" w14:textId="21BECDD7" w:rsidR="004F0844" w:rsidRDefault="004F0844" w:rsidP="004F0844">
            <w:pPr>
              <w:pStyle w:val="TAL"/>
              <w:rPr>
                <w:ins w:id="1029" w:author="Maria Liang" w:date="2021-11-08T01:57:00Z"/>
                <w:lang w:eastAsia="zh-CN"/>
              </w:rPr>
            </w:pPr>
            <w:proofErr w:type="spellStart"/>
            <w:ins w:id="1030" w:author="Maria Liang" w:date="2021-11-08T02:07:00Z">
              <w:r>
                <w:t>easDeployInfoId</w:t>
              </w:r>
            </w:ins>
            <w:proofErr w:type="spellEnd"/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8412" w14:textId="77777777" w:rsidR="004F0844" w:rsidRDefault="004F0844" w:rsidP="004F0844">
            <w:pPr>
              <w:pStyle w:val="TAL"/>
              <w:rPr>
                <w:ins w:id="1031" w:author="Maria Liang" w:date="2021-11-08T01:57:00Z"/>
              </w:rPr>
            </w:pPr>
            <w:ins w:id="1032" w:author="Maria Liang" w:date="2021-11-08T01:5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790A3" w14:textId="76DCBD42" w:rsidR="004F0844" w:rsidRDefault="004F0844" w:rsidP="004F0844">
            <w:pPr>
              <w:pStyle w:val="TAL"/>
              <w:rPr>
                <w:ins w:id="1033" w:author="Maria Liang" w:date="2021-11-08T01:57:00Z"/>
                <w:b/>
                <w:lang w:eastAsia="zh-CN"/>
              </w:rPr>
            </w:pPr>
            <w:ins w:id="1034" w:author="Maria Liang" w:date="2021-11-08T01:57:00Z">
              <w:r>
                <w:rPr>
                  <w:lang w:eastAsia="zh-CN"/>
                </w:rPr>
                <w:t xml:space="preserve">Identifier of the </w:t>
              </w:r>
            </w:ins>
            <w:ins w:id="1035" w:author="Maria Liang" w:date="2021-11-08T02:07:00Z">
              <w:r w:rsidR="004D5F16">
                <w:rPr>
                  <w:lang w:eastAsia="zh-CN"/>
                </w:rPr>
                <w:t>EAS Deployment</w:t>
              </w:r>
            </w:ins>
            <w:ins w:id="1036" w:author="Maria Liang" w:date="2021-11-08T02:08:00Z">
              <w:r w:rsidR="004D5F16">
                <w:rPr>
                  <w:lang w:eastAsia="zh-CN"/>
                </w:rPr>
                <w:t xml:space="preserve">, format </w:t>
              </w:r>
            </w:ins>
            <w:ins w:id="1037" w:author="Maria Liang" w:date="2021-11-08T01:57:00Z">
              <w:r>
                <w:rPr>
                  <w:lang w:eastAsia="zh-CN"/>
                </w:rPr>
                <w:t>according to IETF RFC 3986 [44].</w:t>
              </w:r>
            </w:ins>
          </w:p>
        </w:tc>
      </w:tr>
    </w:tbl>
    <w:p w14:paraId="78EEB84E" w14:textId="77777777" w:rsidR="004F0844" w:rsidRDefault="004F0844" w:rsidP="004F0844">
      <w:pPr>
        <w:rPr>
          <w:ins w:id="1038" w:author="Maria Liang" w:date="2021-11-08T01:57:00Z"/>
        </w:rPr>
      </w:pPr>
    </w:p>
    <w:p w14:paraId="7921817E" w14:textId="1C7234DC" w:rsidR="004F0844" w:rsidRDefault="004F0844" w:rsidP="004F0844">
      <w:pPr>
        <w:keepNext/>
        <w:keepLines/>
        <w:spacing w:before="120"/>
        <w:ind w:left="1701" w:hanging="1701"/>
        <w:outlineLvl w:val="4"/>
        <w:rPr>
          <w:ins w:id="1039" w:author="Maria Liang" w:date="2021-11-08T01:57:00Z"/>
          <w:rFonts w:ascii="Arial" w:hAnsi="Arial"/>
          <w:sz w:val="22"/>
        </w:rPr>
      </w:pPr>
      <w:ins w:id="1040" w:author="Maria Liang" w:date="2021-11-08T01:57:00Z">
        <w:r>
          <w:rPr>
            <w:rFonts w:ascii="Arial" w:hAnsi="Arial"/>
            <w:sz w:val="22"/>
          </w:rPr>
          <w:lastRenderedPageBreak/>
          <w:t>5.</w:t>
        </w:r>
      </w:ins>
      <w:ins w:id="1041" w:author="Maria Liang" w:date="2021-11-08T02:10:00Z">
        <w:r w:rsidR="004D5F16" w:rsidRPr="004D5F16">
          <w:rPr>
            <w:rFonts w:ascii="Arial" w:hAnsi="Arial"/>
            <w:sz w:val="22"/>
            <w:highlight w:val="yellow"/>
          </w:rPr>
          <w:t>m</w:t>
        </w:r>
      </w:ins>
      <w:ins w:id="1042" w:author="Maria Liang" w:date="2021-11-08T01:57:00Z">
        <w:r>
          <w:rPr>
            <w:rFonts w:ascii="Arial" w:hAnsi="Arial"/>
            <w:sz w:val="22"/>
          </w:rPr>
          <w:t>.1.4.3</w:t>
        </w:r>
        <w:r>
          <w:rPr>
            <w:rFonts w:ascii="Arial" w:hAnsi="Arial"/>
            <w:sz w:val="22"/>
          </w:rPr>
          <w:tab/>
          <w:t>Resource Methods</w:t>
        </w:r>
      </w:ins>
    </w:p>
    <w:p w14:paraId="1571B40A" w14:textId="0D619FD2" w:rsidR="004F0844" w:rsidRDefault="004F0844" w:rsidP="004F0844">
      <w:pPr>
        <w:keepNext/>
        <w:keepLines/>
        <w:spacing w:before="120"/>
        <w:ind w:left="1985" w:hanging="1985"/>
        <w:outlineLvl w:val="5"/>
        <w:rPr>
          <w:ins w:id="1043" w:author="Maria Liang" w:date="2021-11-08T01:57:00Z"/>
          <w:rFonts w:ascii="Arial" w:hAnsi="Arial"/>
        </w:rPr>
      </w:pPr>
      <w:ins w:id="1044" w:author="Maria Liang" w:date="2021-11-08T01:57:00Z">
        <w:r>
          <w:rPr>
            <w:rFonts w:ascii="Arial" w:hAnsi="Arial"/>
          </w:rPr>
          <w:t>5.</w:t>
        </w:r>
      </w:ins>
      <w:ins w:id="1045" w:author="Maria Liang" w:date="2021-11-08T02:10:00Z">
        <w:r w:rsidR="004D5F16" w:rsidRPr="004D5F16">
          <w:rPr>
            <w:rFonts w:ascii="Arial" w:hAnsi="Arial"/>
            <w:highlight w:val="yellow"/>
          </w:rPr>
          <w:t>m</w:t>
        </w:r>
      </w:ins>
      <w:ins w:id="1046" w:author="Maria Liang" w:date="2021-11-08T01:57:00Z">
        <w:r>
          <w:rPr>
            <w:rFonts w:ascii="Arial" w:hAnsi="Arial"/>
          </w:rPr>
          <w:t>.1.4.3.1</w:t>
        </w:r>
        <w:r>
          <w:rPr>
            <w:rFonts w:ascii="Arial" w:hAnsi="Arial"/>
          </w:rPr>
          <w:tab/>
          <w:t>General</w:t>
        </w:r>
      </w:ins>
    </w:p>
    <w:p w14:paraId="4614A173" w14:textId="77777777" w:rsidR="004F0844" w:rsidRDefault="004F0844" w:rsidP="004F0844">
      <w:pPr>
        <w:rPr>
          <w:ins w:id="1047" w:author="Maria Liang" w:date="2021-11-08T01:57:00Z"/>
          <w:lang w:eastAsia="zh-CN"/>
        </w:rPr>
      </w:pPr>
      <w:ins w:id="1048" w:author="Maria Liang" w:date="2021-11-08T01:57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</w:t>
        </w:r>
        <w:r>
          <w:rPr>
            <w:lang w:eastAsia="zh-CN"/>
          </w:rPr>
          <w:t>sub-</w:t>
        </w:r>
        <w:r>
          <w:rPr>
            <w:rFonts w:hint="eastAsia"/>
            <w:lang w:eastAsia="zh-CN"/>
          </w:rPr>
          <w:t>resource</w:t>
        </w:r>
        <w:r>
          <w:rPr>
            <w:lang w:eastAsia="zh-CN"/>
          </w:rPr>
          <w:t xml:space="preserve"> as described in subclause 5.17.1.4.2</w:t>
        </w:r>
        <w:r>
          <w:rPr>
            <w:rFonts w:hint="eastAsia"/>
            <w:lang w:eastAsia="zh-CN"/>
          </w:rPr>
          <w:t>.</w:t>
        </w:r>
      </w:ins>
    </w:p>
    <w:p w14:paraId="20828D00" w14:textId="0094CB8B" w:rsidR="004F0844" w:rsidRDefault="004F0844" w:rsidP="004F0844">
      <w:pPr>
        <w:keepNext/>
        <w:keepLines/>
        <w:spacing w:before="120"/>
        <w:ind w:left="1985" w:hanging="1985"/>
        <w:outlineLvl w:val="5"/>
        <w:rPr>
          <w:ins w:id="1049" w:author="Maria Liang" w:date="2021-11-08T01:57:00Z"/>
          <w:rFonts w:ascii="Arial" w:hAnsi="Arial"/>
        </w:rPr>
      </w:pPr>
      <w:ins w:id="1050" w:author="Maria Liang" w:date="2021-11-08T01:57:00Z">
        <w:r>
          <w:rPr>
            <w:rFonts w:ascii="Arial" w:hAnsi="Arial"/>
          </w:rPr>
          <w:t>5.</w:t>
        </w:r>
      </w:ins>
      <w:ins w:id="1051" w:author="Maria Liang" w:date="2021-11-08T02:10:00Z">
        <w:r w:rsidR="004D5F16" w:rsidRPr="004D5F16">
          <w:rPr>
            <w:rFonts w:ascii="Arial" w:hAnsi="Arial"/>
            <w:highlight w:val="yellow"/>
          </w:rPr>
          <w:t>m</w:t>
        </w:r>
      </w:ins>
      <w:ins w:id="1052" w:author="Maria Liang" w:date="2021-11-08T01:57:00Z">
        <w:r>
          <w:rPr>
            <w:rFonts w:ascii="Arial" w:hAnsi="Arial"/>
          </w:rPr>
          <w:t>.1.4.3.2</w:t>
        </w:r>
        <w:r>
          <w:rPr>
            <w:rFonts w:ascii="Arial" w:hAnsi="Arial"/>
          </w:rPr>
          <w:tab/>
          <w:t>PUT</w:t>
        </w:r>
      </w:ins>
    </w:p>
    <w:p w14:paraId="4B67F2C5" w14:textId="31CC6C20" w:rsidR="004F0844" w:rsidRDefault="004F0844" w:rsidP="004F0844">
      <w:pPr>
        <w:rPr>
          <w:ins w:id="1053" w:author="Maria Liang" w:date="2021-11-08T01:57:00Z"/>
          <w:noProof/>
          <w:lang w:eastAsia="zh-CN"/>
        </w:rPr>
      </w:pPr>
      <w:ins w:id="1054" w:author="Maria Liang" w:date="2021-11-08T01:57:00Z">
        <w:r>
          <w:rPr>
            <w:noProof/>
            <w:lang w:eastAsia="zh-CN"/>
          </w:rPr>
          <w:t xml:space="preserve">The PUT method allows to create a new </w:t>
        </w:r>
      </w:ins>
      <w:ins w:id="1055" w:author="Maria Liang" w:date="2021-11-08T02:10:00Z">
        <w:r w:rsidR="004D5F16">
          <w:rPr>
            <w:noProof/>
            <w:lang w:eastAsia="zh-CN"/>
          </w:rPr>
          <w:t>EAS</w:t>
        </w:r>
      </w:ins>
      <w:ins w:id="1056" w:author="Maria Liang" w:date="2021-11-08T02:11:00Z">
        <w:r w:rsidR="004D5F16">
          <w:rPr>
            <w:noProof/>
            <w:lang w:eastAsia="zh-CN"/>
          </w:rPr>
          <w:t xml:space="preserve"> Deployment</w:t>
        </w:r>
      </w:ins>
      <w:ins w:id="1057" w:author="Maria Liang" w:date="2021-11-08T01:57:00Z">
        <w:r>
          <w:rPr>
            <w:noProof/>
            <w:lang w:eastAsia="zh-CN"/>
          </w:rPr>
          <w:t xml:space="preserve"> events subscription sub-resource in an existing </w:t>
        </w:r>
      </w:ins>
      <w:ins w:id="1058" w:author="Maria Liang" w:date="2021-11-08T02:11:00Z">
        <w:r w:rsidR="004D5F16">
          <w:rPr>
            <w:noProof/>
            <w:lang w:eastAsia="zh-CN"/>
          </w:rPr>
          <w:t xml:space="preserve">EAS Deployment information </w:t>
        </w:r>
      </w:ins>
      <w:ins w:id="1059" w:author="Maria Liang" w:date="2021-11-08T01:57:00Z">
        <w:r>
          <w:rPr>
            <w:noProof/>
            <w:lang w:eastAsia="zh-CN"/>
          </w:rPr>
          <w:t xml:space="preserve">or modifies an existing </w:t>
        </w:r>
      </w:ins>
      <w:ins w:id="1060" w:author="Maria Liang" w:date="2021-11-08T02:11:00Z">
        <w:r w:rsidR="004D5F16">
          <w:rPr>
            <w:noProof/>
            <w:lang w:eastAsia="zh-CN"/>
          </w:rPr>
          <w:t>EAS Deployment Information</w:t>
        </w:r>
      </w:ins>
      <w:ins w:id="1061" w:author="Maria Liang" w:date="2021-11-08T01:57:00Z">
        <w:r>
          <w:rPr>
            <w:noProof/>
            <w:lang w:eastAsia="zh-CN"/>
          </w:rPr>
          <w:t xml:space="preserve"> events subscription sub-resource. The AF shall initiate the HTTP PUT request message and the NEF shall respond to the message.</w:t>
        </w:r>
      </w:ins>
    </w:p>
    <w:p w14:paraId="6DD94B20" w14:textId="165CC5A2" w:rsidR="004F0844" w:rsidRDefault="004F0844" w:rsidP="004F0844">
      <w:pPr>
        <w:rPr>
          <w:ins w:id="1062" w:author="Maria Liang" w:date="2021-11-08T01:57:00Z"/>
        </w:rPr>
      </w:pPr>
      <w:ins w:id="1063" w:author="Maria Liang" w:date="2021-11-08T01:57:00Z">
        <w:r>
          <w:t>This method shall support the URI query parameters specified in table 5.</w:t>
        </w:r>
      </w:ins>
      <w:ins w:id="1064" w:author="Maria Liang" w:date="2021-11-08T02:12:00Z">
        <w:r w:rsidR="004D5F16" w:rsidRPr="004D5F16">
          <w:rPr>
            <w:highlight w:val="yellow"/>
          </w:rPr>
          <w:t>m</w:t>
        </w:r>
      </w:ins>
      <w:ins w:id="1065" w:author="Maria Liang" w:date="2021-11-08T01:57:00Z">
        <w:r>
          <w:t>.1.4.3.2-1.</w:t>
        </w:r>
      </w:ins>
    </w:p>
    <w:p w14:paraId="4424097B" w14:textId="7AE91D6A" w:rsidR="004F0844" w:rsidRDefault="004F0844" w:rsidP="004F0844">
      <w:pPr>
        <w:pStyle w:val="TH"/>
        <w:rPr>
          <w:ins w:id="1066" w:author="Maria Liang" w:date="2021-11-08T01:57:00Z"/>
          <w:rFonts w:cs="Arial"/>
        </w:rPr>
      </w:pPr>
      <w:ins w:id="1067" w:author="Maria Liang" w:date="2021-11-08T01:57:00Z">
        <w:r>
          <w:t>Table 5.</w:t>
        </w:r>
      </w:ins>
      <w:ins w:id="1068" w:author="Maria Liang" w:date="2021-11-08T02:12:00Z">
        <w:r w:rsidR="004D5F16" w:rsidRPr="004D5F16">
          <w:rPr>
            <w:highlight w:val="yellow"/>
          </w:rPr>
          <w:t>m</w:t>
        </w:r>
      </w:ins>
      <w:ins w:id="1069" w:author="Maria Liang" w:date="2021-11-08T01:57:00Z">
        <w:r>
          <w:t>.1.4.3.2-1: URI query parameters supported by the</w:t>
        </w:r>
        <w:r>
          <w:rPr>
            <w:i/>
            <w:color w:val="0000FF"/>
          </w:rPr>
          <w:t xml:space="preserve"> </w:t>
        </w:r>
        <w:r>
          <w:t>PUT</w:t>
        </w:r>
        <w:r>
          <w:rPr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F0844" w14:paraId="4D391726" w14:textId="77777777" w:rsidTr="004F0844">
        <w:trPr>
          <w:jc w:val="center"/>
          <w:ins w:id="1070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C7B17" w14:textId="77777777" w:rsidR="004F0844" w:rsidRDefault="004F0844" w:rsidP="004F0844">
            <w:pPr>
              <w:pStyle w:val="TAH"/>
              <w:rPr>
                <w:ins w:id="1071" w:author="Maria Liang" w:date="2021-11-08T01:57:00Z"/>
              </w:rPr>
            </w:pPr>
            <w:ins w:id="1072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AFF2A" w14:textId="77777777" w:rsidR="004F0844" w:rsidRDefault="004F0844" w:rsidP="004F0844">
            <w:pPr>
              <w:pStyle w:val="TAH"/>
              <w:rPr>
                <w:ins w:id="1073" w:author="Maria Liang" w:date="2021-11-08T01:57:00Z"/>
              </w:rPr>
            </w:pPr>
            <w:ins w:id="1074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BD7FB" w14:textId="77777777" w:rsidR="004F0844" w:rsidRDefault="004F0844" w:rsidP="004F0844">
            <w:pPr>
              <w:pStyle w:val="TAH"/>
              <w:rPr>
                <w:ins w:id="1075" w:author="Maria Liang" w:date="2021-11-08T01:57:00Z"/>
              </w:rPr>
            </w:pPr>
            <w:ins w:id="1076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99D56" w14:textId="77777777" w:rsidR="004F0844" w:rsidRDefault="004F0844" w:rsidP="004F0844">
            <w:pPr>
              <w:pStyle w:val="TAH"/>
              <w:rPr>
                <w:ins w:id="1077" w:author="Maria Liang" w:date="2021-11-08T01:57:00Z"/>
              </w:rPr>
            </w:pPr>
            <w:ins w:id="1078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5CE54" w14:textId="77777777" w:rsidR="004F0844" w:rsidRDefault="004F0844" w:rsidP="004F0844">
            <w:pPr>
              <w:pStyle w:val="TAH"/>
              <w:rPr>
                <w:ins w:id="1079" w:author="Maria Liang" w:date="2021-11-08T01:57:00Z"/>
              </w:rPr>
            </w:pPr>
            <w:ins w:id="1080" w:author="Maria Liang" w:date="2021-11-08T01:57:00Z">
              <w:r>
                <w:t>Description</w:t>
              </w:r>
            </w:ins>
          </w:p>
        </w:tc>
      </w:tr>
      <w:tr w:rsidR="004F0844" w14:paraId="6BCAF5D2" w14:textId="77777777" w:rsidTr="004F0844">
        <w:trPr>
          <w:jc w:val="center"/>
          <w:ins w:id="1081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9F435" w14:textId="77777777" w:rsidR="004F0844" w:rsidRDefault="004F0844" w:rsidP="004F0844">
            <w:pPr>
              <w:pStyle w:val="TAL"/>
              <w:rPr>
                <w:ins w:id="1082" w:author="Maria Liang" w:date="2021-11-08T01:57:00Z"/>
                <w:lang w:eastAsia="zh-CN"/>
              </w:rPr>
            </w:pPr>
            <w:ins w:id="1083" w:author="Maria Liang" w:date="2021-11-08T01:57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A6235" w14:textId="77777777" w:rsidR="004F0844" w:rsidRDefault="004F0844" w:rsidP="004F0844">
            <w:pPr>
              <w:pStyle w:val="TAL"/>
              <w:rPr>
                <w:ins w:id="1084" w:author="Maria Liang" w:date="2021-11-08T01:5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653A3" w14:textId="77777777" w:rsidR="004F0844" w:rsidRDefault="004F0844" w:rsidP="004F0844">
            <w:pPr>
              <w:pStyle w:val="TAC"/>
              <w:rPr>
                <w:ins w:id="1085" w:author="Maria Liang" w:date="2021-11-08T01:5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35985" w14:textId="77777777" w:rsidR="004F0844" w:rsidRDefault="004F0844" w:rsidP="004F0844">
            <w:pPr>
              <w:pStyle w:val="TAC"/>
              <w:rPr>
                <w:ins w:id="1086" w:author="Maria Liang" w:date="2021-11-08T01:57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E4432" w14:textId="77777777" w:rsidR="004F0844" w:rsidRDefault="004F0844" w:rsidP="004F0844">
            <w:pPr>
              <w:pStyle w:val="TAL"/>
              <w:rPr>
                <w:ins w:id="1087" w:author="Maria Liang" w:date="2021-11-08T01:57:00Z"/>
              </w:rPr>
            </w:pPr>
          </w:p>
        </w:tc>
      </w:tr>
    </w:tbl>
    <w:p w14:paraId="64457A50" w14:textId="77777777" w:rsidR="004F0844" w:rsidRDefault="004F0844" w:rsidP="004F0844">
      <w:pPr>
        <w:rPr>
          <w:ins w:id="1088" w:author="Maria Liang" w:date="2021-11-08T01:57:00Z"/>
        </w:rPr>
      </w:pPr>
    </w:p>
    <w:p w14:paraId="5872472C" w14:textId="17D8BC0F" w:rsidR="004F0844" w:rsidRDefault="004F0844" w:rsidP="004F0844">
      <w:pPr>
        <w:rPr>
          <w:ins w:id="1089" w:author="Maria Liang" w:date="2021-11-08T01:57:00Z"/>
        </w:rPr>
      </w:pPr>
      <w:ins w:id="1090" w:author="Maria Liang" w:date="2021-11-08T01:57:00Z">
        <w:r>
          <w:t>This method shall support the request data structures specified in table 5.</w:t>
        </w:r>
      </w:ins>
      <w:ins w:id="1091" w:author="Maria Liang" w:date="2021-11-08T02:13:00Z">
        <w:r w:rsidR="004D5F16" w:rsidRPr="004D5F16">
          <w:rPr>
            <w:highlight w:val="yellow"/>
          </w:rPr>
          <w:t>m</w:t>
        </w:r>
      </w:ins>
      <w:ins w:id="1092" w:author="Maria Liang" w:date="2021-11-08T01:57:00Z">
        <w:r>
          <w:t>.1.4.3.2-2, the response data structure and response codes specified in table 5.</w:t>
        </w:r>
      </w:ins>
      <w:ins w:id="1093" w:author="Maria Liang" w:date="2021-11-08T02:13:00Z">
        <w:r w:rsidR="004D5F16" w:rsidRPr="004D5F16">
          <w:rPr>
            <w:highlight w:val="yellow"/>
          </w:rPr>
          <w:t>m</w:t>
        </w:r>
      </w:ins>
      <w:ins w:id="1094" w:author="Maria Liang" w:date="2021-11-08T01:57:00Z">
        <w:r>
          <w:t>.1.4.3.2-3 and the Location Headers specified in table 5.</w:t>
        </w:r>
      </w:ins>
      <w:ins w:id="1095" w:author="Maria Liang" w:date="2021-11-08T02:13:00Z">
        <w:r w:rsidR="004D5F16" w:rsidRPr="004D5F16">
          <w:rPr>
            <w:highlight w:val="yellow"/>
          </w:rPr>
          <w:t>m</w:t>
        </w:r>
      </w:ins>
      <w:ins w:id="1096" w:author="Maria Liang" w:date="2021-11-08T01:57:00Z">
        <w:r>
          <w:t>.1.4.3.2-4, table 5.</w:t>
        </w:r>
      </w:ins>
      <w:ins w:id="1097" w:author="Maria Liang" w:date="2021-11-08T02:13:00Z">
        <w:r w:rsidR="004D5F16" w:rsidRPr="004D5F16">
          <w:rPr>
            <w:highlight w:val="yellow"/>
          </w:rPr>
          <w:t>m</w:t>
        </w:r>
      </w:ins>
      <w:ins w:id="1098" w:author="Maria Liang" w:date="2021-11-08T01:57:00Z">
        <w:r>
          <w:t>.1.4.3.2-5 and table 5.</w:t>
        </w:r>
      </w:ins>
      <w:ins w:id="1099" w:author="Maria Liang" w:date="2021-11-08T02:13:00Z">
        <w:r w:rsidR="004D5F16" w:rsidRPr="004D5F16">
          <w:rPr>
            <w:highlight w:val="yellow"/>
          </w:rPr>
          <w:t>m</w:t>
        </w:r>
      </w:ins>
      <w:ins w:id="1100" w:author="Maria Liang" w:date="2021-11-08T01:57:00Z">
        <w:r>
          <w:t>.1.4.3.2-6.</w:t>
        </w:r>
      </w:ins>
    </w:p>
    <w:p w14:paraId="33214358" w14:textId="63BC3FB6" w:rsidR="004F0844" w:rsidRDefault="004F0844" w:rsidP="004F0844">
      <w:pPr>
        <w:pStyle w:val="TH"/>
        <w:rPr>
          <w:ins w:id="1101" w:author="Maria Liang" w:date="2021-11-08T01:57:00Z"/>
        </w:rPr>
      </w:pPr>
      <w:ins w:id="1102" w:author="Maria Liang" w:date="2021-11-08T01:57:00Z">
        <w:r>
          <w:t>Table 5.</w:t>
        </w:r>
      </w:ins>
      <w:ins w:id="1103" w:author="Maria Liang" w:date="2021-11-08T02:13:00Z">
        <w:r w:rsidR="004D5F16" w:rsidRPr="004D5F16">
          <w:rPr>
            <w:highlight w:val="yellow"/>
          </w:rPr>
          <w:t>m</w:t>
        </w:r>
      </w:ins>
      <w:ins w:id="1104" w:author="Maria Liang" w:date="2021-11-08T01:57:00Z">
        <w:r>
          <w:t>.1.4.3.2-2: Data structures supported by the PUT</w:t>
        </w:r>
        <w:r>
          <w:rPr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F0844" w14:paraId="20F9D527" w14:textId="77777777" w:rsidTr="004F0844">
        <w:trPr>
          <w:jc w:val="center"/>
          <w:ins w:id="1105" w:author="Maria Liang" w:date="2021-11-08T01:5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15113" w14:textId="77777777" w:rsidR="004F0844" w:rsidRDefault="004F0844" w:rsidP="004F0844">
            <w:pPr>
              <w:pStyle w:val="TAH"/>
              <w:rPr>
                <w:ins w:id="1106" w:author="Maria Liang" w:date="2021-11-08T01:57:00Z"/>
              </w:rPr>
            </w:pPr>
            <w:ins w:id="1107" w:author="Maria Liang" w:date="2021-11-08T01:57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01207" w14:textId="77777777" w:rsidR="004F0844" w:rsidRDefault="004F0844" w:rsidP="004F0844">
            <w:pPr>
              <w:pStyle w:val="TAH"/>
              <w:rPr>
                <w:ins w:id="1108" w:author="Maria Liang" w:date="2021-11-08T01:57:00Z"/>
              </w:rPr>
            </w:pPr>
            <w:ins w:id="1109" w:author="Maria Liang" w:date="2021-11-08T01:57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0855C" w14:textId="77777777" w:rsidR="004F0844" w:rsidRDefault="004F0844" w:rsidP="004F0844">
            <w:pPr>
              <w:pStyle w:val="TAH"/>
              <w:rPr>
                <w:ins w:id="1110" w:author="Maria Liang" w:date="2021-11-08T01:57:00Z"/>
              </w:rPr>
            </w:pPr>
            <w:ins w:id="1111" w:author="Maria Liang" w:date="2021-11-08T01:57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90D23" w14:textId="77777777" w:rsidR="004F0844" w:rsidRDefault="004F0844" w:rsidP="004F0844">
            <w:pPr>
              <w:pStyle w:val="TAH"/>
              <w:rPr>
                <w:ins w:id="1112" w:author="Maria Liang" w:date="2021-11-08T01:57:00Z"/>
              </w:rPr>
            </w:pPr>
            <w:ins w:id="1113" w:author="Maria Liang" w:date="2021-11-08T01:57:00Z">
              <w:r>
                <w:t>Description</w:t>
              </w:r>
            </w:ins>
          </w:p>
        </w:tc>
      </w:tr>
      <w:tr w:rsidR="004F0844" w14:paraId="6A37C8F9" w14:textId="77777777" w:rsidTr="004F0844">
        <w:trPr>
          <w:jc w:val="center"/>
          <w:ins w:id="1114" w:author="Maria Liang" w:date="2021-11-08T01:5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3000D" w14:textId="3986B483" w:rsidR="004F0844" w:rsidRDefault="004D5F16" w:rsidP="004F0844">
            <w:pPr>
              <w:pStyle w:val="TAL"/>
              <w:rPr>
                <w:ins w:id="1115" w:author="Maria Liang" w:date="2021-11-08T01:57:00Z"/>
                <w:lang w:eastAsia="zh-CN"/>
              </w:rPr>
            </w:pPr>
            <w:proofErr w:type="spellStart"/>
            <w:ins w:id="1116" w:author="Maria Liang" w:date="2021-11-08T02:15:00Z">
              <w:r>
                <w:rPr>
                  <w:lang w:eastAsia="zh-CN"/>
                </w:rPr>
                <w:t>EasDeployInfoPatch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C61D" w14:textId="77777777" w:rsidR="004F0844" w:rsidRDefault="004F0844" w:rsidP="004F0844">
            <w:pPr>
              <w:pStyle w:val="TAC"/>
              <w:rPr>
                <w:ins w:id="1117" w:author="Maria Liang" w:date="2021-11-08T01:57:00Z"/>
              </w:rPr>
            </w:pPr>
            <w:ins w:id="1118" w:author="Maria Liang" w:date="2021-11-08T01:57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E4D1C" w14:textId="77777777" w:rsidR="004F0844" w:rsidRDefault="004F0844" w:rsidP="004F0844">
            <w:pPr>
              <w:pStyle w:val="TAC"/>
              <w:rPr>
                <w:ins w:id="1119" w:author="Maria Liang" w:date="2021-11-08T01:57:00Z"/>
              </w:rPr>
            </w:pPr>
            <w:ins w:id="1120" w:author="Maria Liang" w:date="2021-11-08T01:57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0E758" w14:textId="76C78C7E" w:rsidR="004F0844" w:rsidRDefault="004F0844" w:rsidP="004F0844">
            <w:pPr>
              <w:pStyle w:val="TAL"/>
              <w:rPr>
                <w:ins w:id="1121" w:author="Maria Liang" w:date="2021-11-08T01:57:00Z"/>
              </w:rPr>
            </w:pPr>
            <w:ins w:id="1122" w:author="Maria Liang" w:date="2021-11-08T01:57:00Z">
              <w:r>
                <w:t xml:space="preserve">Contains the information for the creation and/or modification of the </w:t>
              </w:r>
            </w:ins>
            <w:ins w:id="1123" w:author="Maria Liang" w:date="2021-11-08T03:09:00Z">
              <w:r w:rsidR="004F149F">
                <w:t>EAS Dep</w:t>
              </w:r>
            </w:ins>
            <w:ins w:id="1124" w:author="Maria Liang" w:date="2021-11-08T03:10:00Z">
              <w:r w:rsidR="004F149F">
                <w:t xml:space="preserve">loyment for the </w:t>
              </w:r>
            </w:ins>
            <w:ins w:id="1125" w:author="Maria Liang" w:date="2021-11-08T01:57:00Z">
              <w:r>
                <w:t>Events Subscription.</w:t>
              </w:r>
            </w:ins>
          </w:p>
        </w:tc>
      </w:tr>
    </w:tbl>
    <w:p w14:paraId="7925E686" w14:textId="77777777" w:rsidR="004F0844" w:rsidRDefault="004F0844" w:rsidP="004F0844">
      <w:pPr>
        <w:rPr>
          <w:ins w:id="1126" w:author="Maria Liang" w:date="2021-11-08T01:57:00Z"/>
        </w:rPr>
      </w:pPr>
    </w:p>
    <w:p w14:paraId="3E099C5D" w14:textId="446664BB" w:rsidR="004F0844" w:rsidRDefault="004F0844" w:rsidP="004F0844">
      <w:pPr>
        <w:pStyle w:val="TH"/>
        <w:rPr>
          <w:ins w:id="1127" w:author="Maria Liang" w:date="2021-11-08T01:57:00Z"/>
        </w:rPr>
      </w:pPr>
      <w:ins w:id="1128" w:author="Maria Liang" w:date="2021-11-08T01:57:00Z">
        <w:r>
          <w:lastRenderedPageBreak/>
          <w:t>Table 5.</w:t>
        </w:r>
      </w:ins>
      <w:ins w:id="1129" w:author="Maria Liang" w:date="2021-11-08T02:16:00Z">
        <w:r w:rsidR="004D5F16" w:rsidRPr="004D5F16">
          <w:rPr>
            <w:highlight w:val="yellow"/>
          </w:rPr>
          <w:t>m</w:t>
        </w:r>
      </w:ins>
      <w:ins w:id="1130" w:author="Maria Liang" w:date="2021-11-08T01:57:00Z">
        <w:r w:rsidRPr="004D5F16">
          <w:rPr>
            <w:highlight w:val="yellow"/>
          </w:rPr>
          <w:t>.</w:t>
        </w:r>
        <w:r>
          <w:t>1.4.3.2-3: Data structures supported by the</w:t>
        </w:r>
        <w:r>
          <w:rPr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F0844" w14:paraId="727842E0" w14:textId="77777777" w:rsidTr="004F0844">
        <w:trPr>
          <w:jc w:val="center"/>
          <w:ins w:id="1131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07507" w14:textId="77777777" w:rsidR="004F0844" w:rsidRDefault="004F0844" w:rsidP="004F0844">
            <w:pPr>
              <w:pStyle w:val="TAH"/>
              <w:rPr>
                <w:ins w:id="1132" w:author="Maria Liang" w:date="2021-11-08T01:57:00Z"/>
              </w:rPr>
            </w:pPr>
            <w:ins w:id="1133" w:author="Maria Liang" w:date="2021-11-08T01:5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64DD5" w14:textId="77777777" w:rsidR="004F0844" w:rsidRDefault="004F0844" w:rsidP="004F0844">
            <w:pPr>
              <w:pStyle w:val="TAH"/>
              <w:rPr>
                <w:ins w:id="1134" w:author="Maria Liang" w:date="2021-11-08T01:57:00Z"/>
              </w:rPr>
            </w:pPr>
            <w:ins w:id="1135" w:author="Maria Liang" w:date="2021-11-08T01:5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4B860" w14:textId="77777777" w:rsidR="004F0844" w:rsidRDefault="004F0844" w:rsidP="004F0844">
            <w:pPr>
              <w:pStyle w:val="TAH"/>
              <w:rPr>
                <w:ins w:id="1136" w:author="Maria Liang" w:date="2021-11-08T01:57:00Z"/>
              </w:rPr>
            </w:pPr>
            <w:ins w:id="1137" w:author="Maria Liang" w:date="2021-11-08T01:5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2061A" w14:textId="77777777" w:rsidR="004F0844" w:rsidRDefault="004F0844" w:rsidP="004F0844">
            <w:pPr>
              <w:pStyle w:val="TAH"/>
              <w:rPr>
                <w:ins w:id="1138" w:author="Maria Liang" w:date="2021-11-08T01:57:00Z"/>
              </w:rPr>
            </w:pPr>
            <w:ins w:id="1139" w:author="Maria Liang" w:date="2021-11-08T01:57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0FB5F" w14:textId="77777777" w:rsidR="004F0844" w:rsidRDefault="004F0844" w:rsidP="004F0844">
            <w:pPr>
              <w:pStyle w:val="TAH"/>
              <w:rPr>
                <w:ins w:id="1140" w:author="Maria Liang" w:date="2021-11-08T01:57:00Z"/>
              </w:rPr>
            </w:pPr>
            <w:ins w:id="1141" w:author="Maria Liang" w:date="2021-11-08T01:57:00Z">
              <w:r>
                <w:t>Description</w:t>
              </w:r>
            </w:ins>
          </w:p>
        </w:tc>
      </w:tr>
      <w:tr w:rsidR="004F0844" w14:paraId="7BDC061F" w14:textId="77777777" w:rsidTr="004F0844">
        <w:trPr>
          <w:trHeight w:val="351"/>
          <w:jc w:val="center"/>
          <w:ins w:id="1142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A83A3" w14:textId="0EE0E7D8" w:rsidR="004F0844" w:rsidRDefault="00A54753" w:rsidP="004F0844">
            <w:pPr>
              <w:pStyle w:val="TAL"/>
              <w:rPr>
                <w:ins w:id="1143" w:author="Maria Liang" w:date="2021-11-08T01:57:00Z"/>
                <w:lang w:eastAsia="zh-CN"/>
              </w:rPr>
            </w:pPr>
            <w:proofErr w:type="spellStart"/>
            <w:ins w:id="1144" w:author="Maria Liang" w:date="2021-11-08T02:19:00Z">
              <w:r>
                <w:rPr>
                  <w:lang w:eastAsia="zh-CN"/>
                </w:rPr>
                <w:t>EasDeployInfo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8CC38" w14:textId="77777777" w:rsidR="004F0844" w:rsidRDefault="004F0844" w:rsidP="004F0844">
            <w:pPr>
              <w:pStyle w:val="TAC"/>
              <w:rPr>
                <w:ins w:id="1145" w:author="Maria Liang" w:date="2021-11-08T01:57:00Z"/>
                <w:lang w:eastAsia="zh-CN"/>
              </w:rPr>
            </w:pPr>
            <w:ins w:id="1146" w:author="Maria Liang" w:date="2021-11-08T01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0F6F89" w14:textId="77777777" w:rsidR="004F0844" w:rsidRDefault="004F0844" w:rsidP="004F0844">
            <w:pPr>
              <w:pStyle w:val="TAC"/>
              <w:rPr>
                <w:ins w:id="1147" w:author="Maria Liang" w:date="2021-11-08T01:57:00Z"/>
                <w:lang w:eastAsia="zh-CN"/>
              </w:rPr>
            </w:pPr>
            <w:ins w:id="1148" w:author="Maria Liang" w:date="2021-11-08T01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6C9E3" w14:textId="77777777" w:rsidR="004F0844" w:rsidRDefault="004F0844" w:rsidP="004F0844">
            <w:pPr>
              <w:pStyle w:val="TAL"/>
              <w:rPr>
                <w:ins w:id="1149" w:author="Maria Liang" w:date="2021-11-08T01:57:00Z"/>
                <w:lang w:eastAsia="zh-CN"/>
              </w:rPr>
            </w:pPr>
            <w:ins w:id="1150" w:author="Maria Liang" w:date="2021-11-08T01:57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BF1B0" w14:textId="77777777" w:rsidR="004F0844" w:rsidRDefault="004F0844" w:rsidP="004F0844">
            <w:pPr>
              <w:pStyle w:val="TAL"/>
              <w:rPr>
                <w:ins w:id="1151" w:author="Maria Liang" w:date="2021-11-08T01:57:00Z"/>
              </w:rPr>
            </w:pPr>
            <w:ins w:id="1152" w:author="Maria Liang" w:date="2021-11-08T01:57:00Z">
              <w:r>
                <w:t>Successful case.</w:t>
              </w:r>
            </w:ins>
          </w:p>
          <w:p w14:paraId="7AA3E02D" w14:textId="04ACCDD9" w:rsidR="004F0844" w:rsidRDefault="004F0844" w:rsidP="004F0844">
            <w:pPr>
              <w:pStyle w:val="TAL"/>
              <w:rPr>
                <w:ins w:id="1153" w:author="Maria Liang" w:date="2021-11-08T01:57:00Z"/>
                <w:b/>
                <w:i/>
                <w:noProof/>
              </w:rPr>
            </w:pPr>
            <w:ins w:id="1154" w:author="Maria Liang" w:date="2021-11-08T01:57:00Z">
              <w:r>
                <w:t xml:space="preserve">The </w:t>
              </w:r>
            </w:ins>
            <w:ins w:id="1155" w:author="Maria Liang" w:date="2021-11-08T02:17:00Z">
              <w:r w:rsidR="004D5F16">
                <w:t>EAS Deployment</w:t>
              </w:r>
            </w:ins>
            <w:ins w:id="1156" w:author="Maria Liang" w:date="2021-11-08T01:57:00Z">
              <w:r>
                <w:t xml:space="preserve"> events subscription sub-resource was created. The representation of the </w:t>
              </w:r>
            </w:ins>
            <w:ins w:id="1157" w:author="Maria Liang" w:date="2021-11-08T02:22:00Z">
              <w:r w:rsidR="00A54753">
                <w:t xml:space="preserve">EAS Deployment </w:t>
              </w:r>
            </w:ins>
            <w:ins w:id="1158" w:author="Maria Liang" w:date="2021-11-08T01:57:00Z">
              <w:r>
                <w:t xml:space="preserve">Events Subscription sub-resource is included within the properties of the </w:t>
              </w:r>
              <w:proofErr w:type="spellStart"/>
              <w:r>
                <w:t>AmEventsSubscData</w:t>
              </w:r>
              <w:proofErr w:type="spellEnd"/>
              <w:r>
                <w:t xml:space="preserve"> data type. The one or more matched events, if available, are included within the properties of the </w:t>
              </w:r>
              <w:proofErr w:type="spellStart"/>
              <w:r>
                <w:t>AmEventsNotification</w:t>
              </w:r>
              <w:proofErr w:type="spellEnd"/>
              <w:r>
                <w:t xml:space="preserve"> data type.</w:t>
              </w:r>
            </w:ins>
          </w:p>
        </w:tc>
      </w:tr>
      <w:tr w:rsidR="004F0844" w14:paraId="79710019" w14:textId="77777777" w:rsidTr="004F0844">
        <w:trPr>
          <w:trHeight w:val="351"/>
          <w:jc w:val="center"/>
          <w:ins w:id="1159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2E3C321" w14:textId="68A7FD21" w:rsidR="004F0844" w:rsidRDefault="00A54753" w:rsidP="004F0844">
            <w:pPr>
              <w:pStyle w:val="TAL"/>
              <w:rPr>
                <w:ins w:id="1160" w:author="Maria Liang" w:date="2021-11-08T01:57:00Z"/>
                <w:lang w:eastAsia="zh-CN"/>
              </w:rPr>
            </w:pPr>
            <w:proofErr w:type="spellStart"/>
            <w:ins w:id="1161" w:author="Maria Liang" w:date="2021-11-08T02:21:00Z">
              <w:r>
                <w:rPr>
                  <w:lang w:eastAsia="zh-CN"/>
                </w:rPr>
                <w:t>E</w:t>
              </w:r>
            </w:ins>
            <w:ins w:id="1162" w:author="Maria Liang" w:date="2021-11-08T02:22:00Z">
              <w:r>
                <w:rPr>
                  <w:lang w:eastAsia="zh-CN"/>
                </w:rPr>
                <w:t>asDeployInfo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C1AA2C" w14:textId="77777777" w:rsidR="004F0844" w:rsidRDefault="004F0844" w:rsidP="004F0844">
            <w:pPr>
              <w:pStyle w:val="TAC"/>
              <w:rPr>
                <w:ins w:id="1163" w:author="Maria Liang" w:date="2021-11-08T01:57:00Z"/>
                <w:lang w:eastAsia="zh-CN"/>
              </w:rPr>
            </w:pPr>
            <w:ins w:id="1164" w:author="Maria Liang" w:date="2021-11-08T01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AA2404" w14:textId="77777777" w:rsidR="004F0844" w:rsidRDefault="004F0844" w:rsidP="004F0844">
            <w:pPr>
              <w:pStyle w:val="TAC"/>
              <w:rPr>
                <w:ins w:id="1165" w:author="Maria Liang" w:date="2021-11-08T01:57:00Z"/>
                <w:lang w:eastAsia="zh-CN"/>
              </w:rPr>
            </w:pPr>
            <w:ins w:id="1166" w:author="Maria Liang" w:date="2021-11-08T01:5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4729D" w14:textId="77777777" w:rsidR="004F0844" w:rsidRDefault="004F0844" w:rsidP="004F0844">
            <w:pPr>
              <w:pStyle w:val="TAL"/>
              <w:rPr>
                <w:ins w:id="1167" w:author="Maria Liang" w:date="2021-11-08T01:57:00Z"/>
                <w:lang w:eastAsia="zh-CN"/>
              </w:rPr>
            </w:pPr>
            <w:ins w:id="1168" w:author="Maria Liang" w:date="2021-11-08T01:5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171DBD9D" w14:textId="77777777" w:rsidR="004F0844" w:rsidRDefault="004F0844" w:rsidP="004F0844">
            <w:pPr>
              <w:pStyle w:val="TAL"/>
              <w:rPr>
                <w:ins w:id="1169" w:author="Maria Liang" w:date="2021-11-08T01:57:00Z"/>
              </w:rPr>
            </w:pPr>
            <w:ins w:id="1170" w:author="Maria Liang" w:date="2021-11-08T01:57:00Z">
              <w:r>
                <w:t>Successful case.</w:t>
              </w:r>
            </w:ins>
          </w:p>
          <w:p w14:paraId="6AFFFBEF" w14:textId="30FF791A" w:rsidR="004F0844" w:rsidRDefault="004F0844" w:rsidP="004F0844">
            <w:pPr>
              <w:pStyle w:val="TAL"/>
              <w:rPr>
                <w:ins w:id="1171" w:author="Maria Liang" w:date="2021-11-08T01:57:00Z"/>
              </w:rPr>
            </w:pPr>
            <w:ins w:id="1172" w:author="Maria Liang" w:date="2021-11-08T01:57:00Z">
              <w:r>
                <w:t xml:space="preserve">The </w:t>
              </w:r>
            </w:ins>
            <w:ins w:id="1173" w:author="Maria Liang" w:date="2021-11-08T02:17:00Z">
              <w:r w:rsidR="004D5F16">
                <w:t>EAS Deployment</w:t>
              </w:r>
            </w:ins>
            <w:ins w:id="1174" w:author="Maria Liang" w:date="2021-11-08T01:57:00Z">
              <w:r>
                <w:t xml:space="preserve"> events subscription sub-resource was </w:t>
              </w:r>
              <w:proofErr w:type="gramStart"/>
              <w:r>
                <w:t>modified</w:t>
              </w:r>
              <w:proofErr w:type="gramEnd"/>
              <w:r>
                <w:t xml:space="preserve"> and a representation of the sub-resource is returned. The representation of the </w:t>
              </w:r>
            </w:ins>
            <w:ins w:id="1175" w:author="Maria Liang" w:date="2021-11-08T02:22:00Z">
              <w:r w:rsidR="00A54753">
                <w:t xml:space="preserve">EAS Deployment </w:t>
              </w:r>
            </w:ins>
            <w:ins w:id="1176" w:author="Maria Liang" w:date="2021-11-08T01:57:00Z">
              <w:r>
                <w:t xml:space="preserve">Events Subscription sub-resource is included within the properties of the </w:t>
              </w:r>
              <w:proofErr w:type="spellStart"/>
              <w:r>
                <w:t>AmEventsSubscData</w:t>
              </w:r>
              <w:proofErr w:type="spellEnd"/>
              <w:r>
                <w:t xml:space="preserve"> data type. The one or more matched events, if available, are included within the properties of the </w:t>
              </w:r>
              <w:proofErr w:type="spellStart"/>
              <w:r>
                <w:t>AmEventsNotification</w:t>
              </w:r>
              <w:proofErr w:type="spellEnd"/>
              <w:r>
                <w:t xml:space="preserve"> data type.</w:t>
              </w:r>
            </w:ins>
          </w:p>
        </w:tc>
      </w:tr>
      <w:tr w:rsidR="004F0844" w14:paraId="6BCE1E2D" w14:textId="77777777" w:rsidTr="004F0844">
        <w:trPr>
          <w:trHeight w:val="351"/>
          <w:jc w:val="center"/>
          <w:ins w:id="1177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7F1DBE15" w14:textId="77777777" w:rsidR="004F0844" w:rsidRDefault="004F0844" w:rsidP="004F0844">
            <w:pPr>
              <w:pStyle w:val="TAL"/>
              <w:rPr>
                <w:ins w:id="1178" w:author="Maria Liang" w:date="2021-11-08T01:57:00Z"/>
                <w:lang w:eastAsia="zh-CN"/>
              </w:rPr>
            </w:pPr>
            <w:ins w:id="1179" w:author="Maria Liang" w:date="2021-11-08T01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122756" w14:textId="77777777" w:rsidR="004F0844" w:rsidRDefault="004F0844" w:rsidP="004F0844">
            <w:pPr>
              <w:pStyle w:val="TAC"/>
              <w:rPr>
                <w:ins w:id="1180" w:author="Maria Liang" w:date="2021-11-08T01:5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BE3E2" w14:textId="77777777" w:rsidR="004F0844" w:rsidRDefault="004F0844" w:rsidP="004F0844">
            <w:pPr>
              <w:pStyle w:val="TAC"/>
              <w:rPr>
                <w:ins w:id="1181" w:author="Maria Liang" w:date="2021-11-08T01:5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2468B" w14:textId="77777777" w:rsidR="004F0844" w:rsidRDefault="004F0844" w:rsidP="004F0844">
            <w:pPr>
              <w:pStyle w:val="TAL"/>
              <w:rPr>
                <w:ins w:id="1182" w:author="Maria Liang" w:date="2021-11-08T01:57:00Z"/>
                <w:lang w:eastAsia="zh-CN"/>
              </w:rPr>
            </w:pPr>
            <w:ins w:id="1183" w:author="Maria Liang" w:date="2021-11-08T01:57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4CB91C7C" w14:textId="77777777" w:rsidR="004F0844" w:rsidRDefault="004F0844" w:rsidP="004F0844">
            <w:pPr>
              <w:pStyle w:val="TAL"/>
              <w:rPr>
                <w:ins w:id="1184" w:author="Maria Liang" w:date="2021-11-08T01:57:00Z"/>
              </w:rPr>
            </w:pPr>
            <w:ins w:id="1185" w:author="Maria Liang" w:date="2021-11-08T01:57:00Z">
              <w:r>
                <w:t>Successful case.</w:t>
              </w:r>
            </w:ins>
          </w:p>
          <w:p w14:paraId="7486A0A7" w14:textId="64749BCC" w:rsidR="004F0844" w:rsidRDefault="004F0844" w:rsidP="004F0844">
            <w:pPr>
              <w:pStyle w:val="TAL"/>
              <w:rPr>
                <w:ins w:id="1186" w:author="Maria Liang" w:date="2021-11-08T01:57:00Z"/>
              </w:rPr>
            </w:pPr>
            <w:ins w:id="1187" w:author="Maria Liang" w:date="2021-11-08T01:57:00Z">
              <w:r>
                <w:t xml:space="preserve">The </w:t>
              </w:r>
            </w:ins>
            <w:ins w:id="1188" w:author="Maria Liang" w:date="2021-11-08T02:18:00Z">
              <w:r w:rsidR="00A54753">
                <w:t>EAS Deployment</w:t>
              </w:r>
            </w:ins>
            <w:ins w:id="1189" w:author="Maria Liang" w:date="2021-11-08T01:57:00Z">
              <w:r>
                <w:t xml:space="preserve"> events subscription sub-resource was modified successfully, with no content to be sent in the response message body.</w:t>
              </w:r>
            </w:ins>
          </w:p>
        </w:tc>
      </w:tr>
      <w:tr w:rsidR="004F0844" w14:paraId="24FF4093" w14:textId="77777777" w:rsidTr="004F0844">
        <w:trPr>
          <w:jc w:val="center"/>
          <w:ins w:id="1190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899C2" w14:textId="77777777" w:rsidR="004F0844" w:rsidRDefault="004F0844" w:rsidP="004F0844">
            <w:pPr>
              <w:pStyle w:val="TAL"/>
              <w:rPr>
                <w:ins w:id="1191" w:author="Maria Liang" w:date="2021-11-08T01:57:00Z"/>
                <w:lang w:eastAsia="zh-CN"/>
              </w:rPr>
            </w:pPr>
            <w:ins w:id="1192" w:author="Maria Liang" w:date="2021-11-08T01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F9998" w14:textId="77777777" w:rsidR="004F0844" w:rsidRDefault="004F0844" w:rsidP="004F0844">
            <w:pPr>
              <w:pStyle w:val="TAC"/>
              <w:rPr>
                <w:ins w:id="1193" w:author="Maria Liang" w:date="2021-11-08T01:5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42832" w14:textId="77777777" w:rsidR="004F0844" w:rsidRDefault="004F0844" w:rsidP="004F0844">
            <w:pPr>
              <w:pStyle w:val="TAC"/>
              <w:rPr>
                <w:ins w:id="1194" w:author="Maria Liang" w:date="2021-11-08T01:5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6E70C" w14:textId="77777777" w:rsidR="004F0844" w:rsidRDefault="004F0844" w:rsidP="004F0844">
            <w:pPr>
              <w:pStyle w:val="TAL"/>
              <w:rPr>
                <w:ins w:id="1195" w:author="Maria Liang" w:date="2021-11-08T01:57:00Z"/>
                <w:lang w:eastAsia="zh-CN"/>
              </w:rPr>
            </w:pPr>
            <w:ins w:id="1196" w:author="Maria Liang" w:date="2021-11-08T01:5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A8BF4" w14:textId="0B660643" w:rsidR="004F0844" w:rsidRDefault="004F0844" w:rsidP="004F0844">
            <w:pPr>
              <w:pStyle w:val="TAL"/>
              <w:rPr>
                <w:ins w:id="1197" w:author="Maria Liang" w:date="2021-11-08T01:57:00Z"/>
              </w:rPr>
            </w:pPr>
            <w:ins w:id="1198" w:author="Maria Liang" w:date="2021-11-08T01:57:00Z">
              <w:r>
                <w:t xml:space="preserve">Temporary redirection, during the </w:t>
              </w:r>
            </w:ins>
            <w:ins w:id="1199" w:author="Maria Liang" w:date="2021-11-08T02:23:00Z">
              <w:r w:rsidR="00A54753">
                <w:t xml:space="preserve">EAS Deployment </w:t>
              </w:r>
            </w:ins>
            <w:ins w:id="1200" w:author="Maria Liang" w:date="2021-11-08T01:57:00Z">
              <w:r>
                <w:t>events subscription or modification. The response shall include a Location header field containing an alternative URI of the resource located in an alternative NEF.</w:t>
              </w:r>
            </w:ins>
          </w:p>
          <w:p w14:paraId="2207EC41" w14:textId="77777777" w:rsidR="004F0844" w:rsidRDefault="004F0844" w:rsidP="004F0844">
            <w:pPr>
              <w:pStyle w:val="TAL"/>
              <w:rPr>
                <w:ins w:id="1201" w:author="Maria Liang" w:date="2021-11-08T01:57:00Z"/>
              </w:rPr>
            </w:pPr>
            <w:ins w:id="1202" w:author="Maria Liang" w:date="2021-11-08T01:57:00Z">
              <w:r>
                <w:t>Redirection handling is described in subclause 5.2.10 of 3GPP TS 29.122 [4].</w:t>
              </w:r>
            </w:ins>
          </w:p>
        </w:tc>
      </w:tr>
      <w:tr w:rsidR="004F0844" w14:paraId="2247E90B" w14:textId="77777777" w:rsidTr="004F0844">
        <w:trPr>
          <w:jc w:val="center"/>
          <w:ins w:id="1203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FB66" w14:textId="77777777" w:rsidR="004F0844" w:rsidRDefault="004F0844" w:rsidP="004F0844">
            <w:pPr>
              <w:pStyle w:val="TAL"/>
              <w:rPr>
                <w:ins w:id="1204" w:author="Maria Liang" w:date="2021-11-08T01:57:00Z"/>
                <w:lang w:eastAsia="zh-CN"/>
              </w:rPr>
            </w:pPr>
            <w:ins w:id="1205" w:author="Maria Liang" w:date="2021-11-08T01:5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57A81" w14:textId="77777777" w:rsidR="004F0844" w:rsidRDefault="004F0844" w:rsidP="004F0844">
            <w:pPr>
              <w:pStyle w:val="TAC"/>
              <w:rPr>
                <w:ins w:id="1206" w:author="Maria Liang" w:date="2021-11-08T01:57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989D9" w14:textId="77777777" w:rsidR="004F0844" w:rsidRDefault="004F0844" w:rsidP="004F0844">
            <w:pPr>
              <w:pStyle w:val="TAC"/>
              <w:rPr>
                <w:ins w:id="1207" w:author="Maria Liang" w:date="2021-11-08T01:57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9FB4A" w14:textId="77777777" w:rsidR="004F0844" w:rsidRDefault="004F0844" w:rsidP="004F0844">
            <w:pPr>
              <w:pStyle w:val="TAL"/>
              <w:rPr>
                <w:ins w:id="1208" w:author="Maria Liang" w:date="2021-11-08T01:57:00Z"/>
                <w:lang w:eastAsia="zh-CN"/>
              </w:rPr>
            </w:pPr>
            <w:ins w:id="1209" w:author="Maria Liang" w:date="2021-11-08T01:5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9F4DD" w14:textId="64468266" w:rsidR="004F0844" w:rsidRDefault="004F0844" w:rsidP="004F0844">
            <w:pPr>
              <w:pStyle w:val="TAL"/>
              <w:rPr>
                <w:ins w:id="1210" w:author="Maria Liang" w:date="2021-11-08T01:57:00Z"/>
              </w:rPr>
            </w:pPr>
            <w:ins w:id="1211" w:author="Maria Liang" w:date="2021-11-08T01:57:00Z">
              <w:r>
                <w:t xml:space="preserve">Permanent redirection, during the </w:t>
              </w:r>
            </w:ins>
            <w:ins w:id="1212" w:author="Maria Liang" w:date="2021-11-08T02:23:00Z">
              <w:r w:rsidR="00A54753">
                <w:t>EAS Deployment</w:t>
              </w:r>
            </w:ins>
            <w:ins w:id="1213" w:author="Maria Liang" w:date="2021-11-08T01:57:00Z">
              <w:r>
                <w:t xml:space="preserve"> events subscription or modification. The response shall include a Location header field containing an alternative URI of the resource located in an alternative NEF.</w:t>
              </w:r>
            </w:ins>
          </w:p>
          <w:p w14:paraId="62B3AEDB" w14:textId="77777777" w:rsidR="004F0844" w:rsidRDefault="004F0844" w:rsidP="004F0844">
            <w:pPr>
              <w:pStyle w:val="TAL"/>
              <w:rPr>
                <w:ins w:id="1214" w:author="Maria Liang" w:date="2021-11-08T01:57:00Z"/>
              </w:rPr>
            </w:pPr>
            <w:ins w:id="1215" w:author="Maria Liang" w:date="2021-11-08T01:57:00Z">
              <w:r>
                <w:t>Redirection handling is described in subclause 5.2.10 of 3GPP TS 29.122 [4].</w:t>
              </w:r>
            </w:ins>
          </w:p>
        </w:tc>
      </w:tr>
      <w:tr w:rsidR="004F0844" w14:paraId="6AD504CE" w14:textId="77777777" w:rsidTr="004F0844">
        <w:trPr>
          <w:jc w:val="center"/>
          <w:ins w:id="1216" w:author="Maria Liang" w:date="2021-11-08T01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0A89" w14:textId="77777777" w:rsidR="004F0844" w:rsidRDefault="004F0844" w:rsidP="004F0844">
            <w:pPr>
              <w:pStyle w:val="TAN"/>
              <w:rPr>
                <w:ins w:id="1217" w:author="Maria Liang" w:date="2021-11-08T01:57:00Z"/>
              </w:rPr>
            </w:pPr>
            <w:ins w:id="1218" w:author="Maria Liang" w:date="2021-11-08T01:57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09264747" w14:textId="77777777" w:rsidR="004F0844" w:rsidRDefault="004F0844" w:rsidP="004F0844">
      <w:pPr>
        <w:rPr>
          <w:ins w:id="1219" w:author="Maria Liang" w:date="2021-11-08T01:57:00Z"/>
        </w:rPr>
      </w:pPr>
    </w:p>
    <w:p w14:paraId="34CA4EBE" w14:textId="00DD7A53" w:rsidR="004F0844" w:rsidRDefault="004F0844" w:rsidP="004F0844">
      <w:pPr>
        <w:pStyle w:val="TH"/>
        <w:rPr>
          <w:ins w:id="1220" w:author="Maria Liang" w:date="2021-11-08T01:57:00Z"/>
        </w:rPr>
      </w:pPr>
      <w:ins w:id="1221" w:author="Maria Liang" w:date="2021-11-08T01:57:00Z">
        <w:r>
          <w:t>Table 5.</w:t>
        </w:r>
      </w:ins>
      <w:ins w:id="1222" w:author="Maria Liang" w:date="2021-11-08T02:25:00Z">
        <w:r w:rsidR="00A54753" w:rsidRPr="00A54753">
          <w:rPr>
            <w:highlight w:val="yellow"/>
          </w:rPr>
          <w:t>m</w:t>
        </w:r>
      </w:ins>
      <w:ins w:id="1223" w:author="Maria Liang" w:date="2021-11-08T01:57:00Z">
        <w:r>
          <w:t>.1.4.3.2-4: Headers supported by the 201 Response Code on this resource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90"/>
        <w:gridCol w:w="1416"/>
        <w:gridCol w:w="425"/>
        <w:gridCol w:w="1280"/>
        <w:gridCol w:w="5071"/>
      </w:tblGrid>
      <w:tr w:rsidR="004F0844" w14:paraId="2CFE3584" w14:textId="77777777" w:rsidTr="004F0844">
        <w:trPr>
          <w:jc w:val="center"/>
          <w:ins w:id="1224" w:author="Maria Liang" w:date="2021-11-08T01:57:00Z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BAB56" w14:textId="77777777" w:rsidR="004F0844" w:rsidRDefault="004F0844" w:rsidP="004F0844">
            <w:pPr>
              <w:pStyle w:val="TAH"/>
              <w:rPr>
                <w:ins w:id="1225" w:author="Maria Liang" w:date="2021-11-08T01:57:00Z"/>
              </w:rPr>
            </w:pPr>
            <w:ins w:id="1226" w:author="Maria Liang" w:date="2021-11-08T01:57:00Z">
              <w:r>
                <w:t>Name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8D3B1" w14:textId="77777777" w:rsidR="004F0844" w:rsidRDefault="004F0844" w:rsidP="004F0844">
            <w:pPr>
              <w:pStyle w:val="TAH"/>
              <w:rPr>
                <w:ins w:id="1227" w:author="Maria Liang" w:date="2021-11-08T01:57:00Z"/>
              </w:rPr>
            </w:pPr>
            <w:ins w:id="1228" w:author="Maria Liang" w:date="2021-11-08T01:57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DF1C9" w14:textId="77777777" w:rsidR="004F0844" w:rsidRDefault="004F0844" w:rsidP="004F0844">
            <w:pPr>
              <w:pStyle w:val="TAH"/>
              <w:rPr>
                <w:ins w:id="1229" w:author="Maria Liang" w:date="2021-11-08T01:57:00Z"/>
              </w:rPr>
            </w:pPr>
            <w:ins w:id="1230" w:author="Maria Liang" w:date="2021-11-08T01:57:00Z">
              <w: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1869B" w14:textId="77777777" w:rsidR="004F0844" w:rsidRDefault="004F0844" w:rsidP="004F0844">
            <w:pPr>
              <w:pStyle w:val="TAH"/>
              <w:rPr>
                <w:ins w:id="1231" w:author="Maria Liang" w:date="2021-11-08T01:57:00Z"/>
              </w:rPr>
            </w:pPr>
            <w:ins w:id="1232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D5D94D" w14:textId="77777777" w:rsidR="004F0844" w:rsidRDefault="004F0844" w:rsidP="004F0844">
            <w:pPr>
              <w:pStyle w:val="TAH"/>
              <w:rPr>
                <w:ins w:id="1233" w:author="Maria Liang" w:date="2021-11-08T01:57:00Z"/>
              </w:rPr>
            </w:pPr>
            <w:ins w:id="1234" w:author="Maria Liang" w:date="2021-11-08T01:57:00Z">
              <w:r>
                <w:t>Description</w:t>
              </w:r>
            </w:ins>
          </w:p>
        </w:tc>
      </w:tr>
      <w:tr w:rsidR="004F0844" w14:paraId="3B4E8DC4" w14:textId="77777777" w:rsidTr="004F0844">
        <w:trPr>
          <w:jc w:val="center"/>
          <w:ins w:id="1235" w:author="Maria Liang" w:date="2021-11-08T01:57:00Z"/>
        </w:trPr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7DAED" w14:textId="77777777" w:rsidR="004F0844" w:rsidRDefault="004F0844" w:rsidP="004F0844">
            <w:pPr>
              <w:pStyle w:val="TAL"/>
              <w:rPr>
                <w:ins w:id="1236" w:author="Maria Liang" w:date="2021-11-08T01:57:00Z"/>
              </w:rPr>
            </w:pPr>
            <w:ins w:id="1237" w:author="Maria Liang" w:date="2021-11-08T01:57:00Z">
              <w:r>
                <w:t>Location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84FF" w14:textId="77777777" w:rsidR="004F0844" w:rsidRDefault="004F0844" w:rsidP="004F0844">
            <w:pPr>
              <w:pStyle w:val="TAL"/>
              <w:rPr>
                <w:ins w:id="1238" w:author="Maria Liang" w:date="2021-11-08T01:57:00Z"/>
              </w:rPr>
            </w:pPr>
            <w:ins w:id="1239" w:author="Maria Liang" w:date="2021-11-08T01:57:00Z">
              <w:r>
                <w:t>String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90EBD" w14:textId="77777777" w:rsidR="004F0844" w:rsidRDefault="004F0844" w:rsidP="004F0844">
            <w:pPr>
              <w:pStyle w:val="TAC"/>
              <w:rPr>
                <w:ins w:id="1240" w:author="Maria Liang" w:date="2021-11-08T01:57:00Z"/>
              </w:rPr>
            </w:pPr>
            <w:ins w:id="1241" w:author="Maria Liang" w:date="2021-11-08T01:57:00Z">
              <w: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5C47" w14:textId="77777777" w:rsidR="004F0844" w:rsidRDefault="004F0844" w:rsidP="004F0844">
            <w:pPr>
              <w:pStyle w:val="TAC"/>
              <w:rPr>
                <w:ins w:id="1242" w:author="Maria Liang" w:date="2021-11-08T01:57:00Z"/>
              </w:rPr>
            </w:pPr>
            <w:ins w:id="1243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3BCDAF" w14:textId="32C1C77A" w:rsidR="004F0844" w:rsidRDefault="004F0844" w:rsidP="004F0844">
            <w:pPr>
              <w:pStyle w:val="TAL"/>
              <w:rPr>
                <w:ins w:id="1244" w:author="Maria Liang" w:date="2021-11-08T01:57:00Z"/>
              </w:rPr>
            </w:pPr>
            <w:ins w:id="1245" w:author="Maria Liang" w:date="2021-11-08T01:57:00Z">
              <w:r>
                <w:t xml:space="preserve">Contains the URI of the resource in which an </w:t>
              </w:r>
            </w:ins>
            <w:ins w:id="1246" w:author="Maria Liang" w:date="2021-11-08T02:25:00Z">
              <w:r w:rsidR="00A54753">
                <w:t>EAS Deployment</w:t>
              </w:r>
            </w:ins>
            <w:ins w:id="1247" w:author="Maria Liang" w:date="2021-11-08T01:57:00Z">
              <w:r>
                <w:rPr>
                  <w:noProof/>
                  <w:lang w:eastAsia="zh-CN"/>
                </w:rPr>
                <w:t xml:space="preserve"> events subscription sub-resource has been created</w:t>
              </w:r>
              <w:r>
                <w:t>, according to the structure:</w:t>
              </w:r>
              <w:r>
                <w:br/>
                <w:t>{apiRoot}/3gpp-</w:t>
              </w:r>
            </w:ins>
            <w:ins w:id="1248" w:author="Maria Liang" w:date="2021-11-08T02:25:00Z">
              <w:r w:rsidR="00A54753">
                <w:t>eas</w:t>
              </w:r>
            </w:ins>
            <w:ins w:id="1249" w:author="Maria Liang" w:date="2021-11-08T01:57:00Z">
              <w:r>
                <w:t>-</w:t>
              </w:r>
            </w:ins>
            <w:ins w:id="1250" w:author="Maria Liang" w:date="2021-11-08T02:25:00Z">
              <w:r w:rsidR="00A54753">
                <w:t>deployment</w:t>
              </w:r>
            </w:ins>
            <w:ins w:id="1251" w:author="Maria Liang" w:date="2021-11-08T01:57:00Z">
              <w:r>
                <w:t>/v1/{afId}/</w:t>
              </w:r>
            </w:ins>
            <w:ins w:id="1252" w:author="Maria Liang" w:date="2021-11-08T02:26:00Z">
              <w:r w:rsidR="00A54753">
                <w:t>eas</w:t>
              </w:r>
            </w:ins>
            <w:ins w:id="1253" w:author="Maria Liang" w:date="2021-11-08T01:57:00Z">
              <w:r>
                <w:t>-</w:t>
              </w:r>
            </w:ins>
            <w:ins w:id="1254" w:author="Maria Liang" w:date="2021-11-08T02:26:00Z">
              <w:r w:rsidR="00A54753">
                <w:t>deployment</w:t>
              </w:r>
            </w:ins>
            <w:ins w:id="1255" w:author="Maria Liang" w:date="2021-11-08T01:57:00Z">
              <w:r>
                <w:t>-</w:t>
              </w:r>
            </w:ins>
            <w:ins w:id="1256" w:author="Maria Liang" w:date="2021-11-08T02:26:00Z">
              <w:r w:rsidR="00A54753">
                <w:t>info</w:t>
              </w:r>
            </w:ins>
            <w:ins w:id="1257" w:author="Maria Liang" w:date="2021-11-08T01:57:00Z">
              <w:r>
                <w:t>/{</w:t>
              </w:r>
            </w:ins>
            <w:ins w:id="1258" w:author="Maria Liang" w:date="2021-11-08T02:26:00Z">
              <w:r w:rsidR="00A54753">
                <w:t>easDeployInfo</w:t>
              </w:r>
            </w:ins>
            <w:ins w:id="1259" w:author="Maria Liang" w:date="2021-11-08T01:57:00Z">
              <w:r>
                <w:t>Id}</w:t>
              </w:r>
              <w:r w:rsidRPr="009D0F7B">
                <w:t>/events-subscription</w:t>
              </w:r>
            </w:ins>
            <w:ins w:id="1260" w:author="Maria Liang" w:date="2021-11-08T02:26:00Z">
              <w:r w:rsidR="00A54753">
                <w:t>/</w:t>
              </w:r>
            </w:ins>
            <w:ins w:id="1261" w:author="Maria Liang" w:date="2021-11-08T02:27:00Z">
              <w:r w:rsidR="00A54753">
                <w:t>{subscriptionId}</w:t>
              </w:r>
            </w:ins>
          </w:p>
        </w:tc>
      </w:tr>
    </w:tbl>
    <w:p w14:paraId="4FA164DB" w14:textId="77777777" w:rsidR="004F0844" w:rsidRDefault="004F0844" w:rsidP="004F0844">
      <w:pPr>
        <w:rPr>
          <w:ins w:id="1262" w:author="Maria Liang" w:date="2021-11-08T01:57:00Z"/>
        </w:rPr>
      </w:pPr>
    </w:p>
    <w:p w14:paraId="7DA6F86D" w14:textId="5251285E" w:rsidR="004F0844" w:rsidRDefault="004F0844" w:rsidP="004F0844">
      <w:pPr>
        <w:pStyle w:val="TH"/>
        <w:rPr>
          <w:ins w:id="1263" w:author="Maria Liang" w:date="2021-11-08T01:57:00Z"/>
        </w:rPr>
      </w:pPr>
      <w:ins w:id="1264" w:author="Maria Liang" w:date="2021-11-08T01:57:00Z">
        <w:r>
          <w:t>Table 5.</w:t>
        </w:r>
      </w:ins>
      <w:ins w:id="1265" w:author="Maria Liang" w:date="2021-11-08T02:29:00Z">
        <w:r w:rsidR="00645432" w:rsidRPr="00645432">
          <w:rPr>
            <w:highlight w:val="yellow"/>
          </w:rPr>
          <w:t>m</w:t>
        </w:r>
      </w:ins>
      <w:ins w:id="1266" w:author="Maria Liang" w:date="2021-11-08T01:57:00Z">
        <w:r>
          <w:t>.1.4.3.2-5: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68B9E235" w14:textId="77777777" w:rsidTr="004F0844">
        <w:trPr>
          <w:jc w:val="center"/>
          <w:ins w:id="1267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569C2" w14:textId="77777777" w:rsidR="004F0844" w:rsidRDefault="004F0844" w:rsidP="004F0844">
            <w:pPr>
              <w:pStyle w:val="TAH"/>
              <w:rPr>
                <w:ins w:id="1268" w:author="Maria Liang" w:date="2021-11-08T01:57:00Z"/>
              </w:rPr>
            </w:pPr>
            <w:ins w:id="1269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6EA34" w14:textId="77777777" w:rsidR="004F0844" w:rsidRDefault="004F0844" w:rsidP="004F0844">
            <w:pPr>
              <w:pStyle w:val="TAH"/>
              <w:rPr>
                <w:ins w:id="1270" w:author="Maria Liang" w:date="2021-11-08T01:57:00Z"/>
              </w:rPr>
            </w:pPr>
            <w:ins w:id="1271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3A59B" w14:textId="77777777" w:rsidR="004F0844" w:rsidRDefault="004F0844" w:rsidP="004F0844">
            <w:pPr>
              <w:pStyle w:val="TAH"/>
              <w:rPr>
                <w:ins w:id="1272" w:author="Maria Liang" w:date="2021-11-08T01:57:00Z"/>
              </w:rPr>
            </w:pPr>
            <w:ins w:id="1273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5078C" w14:textId="77777777" w:rsidR="004F0844" w:rsidRDefault="004F0844" w:rsidP="004F0844">
            <w:pPr>
              <w:pStyle w:val="TAH"/>
              <w:rPr>
                <w:ins w:id="1274" w:author="Maria Liang" w:date="2021-11-08T01:57:00Z"/>
              </w:rPr>
            </w:pPr>
            <w:ins w:id="1275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FF5058" w14:textId="77777777" w:rsidR="004F0844" w:rsidRDefault="004F0844" w:rsidP="004F0844">
            <w:pPr>
              <w:pStyle w:val="TAH"/>
              <w:rPr>
                <w:ins w:id="1276" w:author="Maria Liang" w:date="2021-11-08T01:57:00Z"/>
              </w:rPr>
            </w:pPr>
            <w:ins w:id="1277" w:author="Maria Liang" w:date="2021-11-08T01:57:00Z">
              <w:r>
                <w:t>Description</w:t>
              </w:r>
            </w:ins>
          </w:p>
        </w:tc>
      </w:tr>
      <w:tr w:rsidR="004F0844" w14:paraId="395DCADB" w14:textId="77777777" w:rsidTr="004F0844">
        <w:trPr>
          <w:jc w:val="center"/>
          <w:ins w:id="1278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280BD5" w14:textId="77777777" w:rsidR="004F0844" w:rsidRDefault="004F0844" w:rsidP="004F0844">
            <w:pPr>
              <w:pStyle w:val="TAL"/>
              <w:rPr>
                <w:ins w:id="1279" w:author="Maria Liang" w:date="2021-11-08T01:57:00Z"/>
              </w:rPr>
            </w:pPr>
            <w:ins w:id="1280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AB888" w14:textId="77777777" w:rsidR="004F0844" w:rsidRDefault="004F0844" w:rsidP="004F0844">
            <w:pPr>
              <w:pStyle w:val="TAL"/>
              <w:rPr>
                <w:ins w:id="1281" w:author="Maria Liang" w:date="2021-11-08T01:57:00Z"/>
              </w:rPr>
            </w:pPr>
            <w:ins w:id="1282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5FE31" w14:textId="77777777" w:rsidR="004F0844" w:rsidRDefault="004F0844" w:rsidP="004F0844">
            <w:pPr>
              <w:pStyle w:val="TAC"/>
              <w:rPr>
                <w:ins w:id="1283" w:author="Maria Liang" w:date="2021-11-08T01:57:00Z"/>
              </w:rPr>
            </w:pPr>
            <w:ins w:id="1284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56DE6" w14:textId="77777777" w:rsidR="004F0844" w:rsidRDefault="004F0844" w:rsidP="004F0844">
            <w:pPr>
              <w:pStyle w:val="TAC"/>
              <w:rPr>
                <w:ins w:id="1285" w:author="Maria Liang" w:date="2021-11-08T01:57:00Z"/>
              </w:rPr>
            </w:pPr>
            <w:ins w:id="1286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E5F110" w14:textId="77777777" w:rsidR="004F0844" w:rsidRDefault="004F0844" w:rsidP="004F0844">
            <w:pPr>
              <w:pStyle w:val="TAL"/>
              <w:rPr>
                <w:ins w:id="1287" w:author="Maria Liang" w:date="2021-11-08T01:57:00Z"/>
              </w:rPr>
            </w:pPr>
            <w:ins w:id="1288" w:author="Maria Liang" w:date="2021-11-08T01:57:00Z">
              <w:r>
                <w:t>An alternative URI of the resource located in an alternative NEF.</w:t>
              </w:r>
            </w:ins>
          </w:p>
        </w:tc>
      </w:tr>
    </w:tbl>
    <w:p w14:paraId="5E3BF771" w14:textId="77777777" w:rsidR="004F0844" w:rsidRDefault="004F0844" w:rsidP="004F0844">
      <w:pPr>
        <w:rPr>
          <w:ins w:id="1289" w:author="Maria Liang" w:date="2021-11-08T01:57:00Z"/>
        </w:rPr>
      </w:pPr>
    </w:p>
    <w:p w14:paraId="3D90999F" w14:textId="2156F397" w:rsidR="004F0844" w:rsidRDefault="004F0844" w:rsidP="004F0844">
      <w:pPr>
        <w:pStyle w:val="TH"/>
        <w:rPr>
          <w:ins w:id="1290" w:author="Maria Liang" w:date="2021-11-08T01:57:00Z"/>
        </w:rPr>
      </w:pPr>
      <w:ins w:id="1291" w:author="Maria Liang" w:date="2021-11-08T01:57:00Z">
        <w:r>
          <w:t>Table 5.</w:t>
        </w:r>
      </w:ins>
      <w:ins w:id="1292" w:author="Maria Liang" w:date="2021-11-08T02:29:00Z">
        <w:r w:rsidR="00645432" w:rsidRPr="00645432">
          <w:rPr>
            <w:highlight w:val="yellow"/>
          </w:rPr>
          <w:t>m</w:t>
        </w:r>
      </w:ins>
      <w:ins w:id="1293" w:author="Maria Liang" w:date="2021-11-08T01:57:00Z">
        <w:r>
          <w:t>.1.4.3.2-6: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405B2682" w14:textId="77777777" w:rsidTr="004F0844">
        <w:trPr>
          <w:jc w:val="center"/>
          <w:ins w:id="1294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22DFE" w14:textId="77777777" w:rsidR="004F0844" w:rsidRDefault="004F0844" w:rsidP="004F0844">
            <w:pPr>
              <w:pStyle w:val="TAH"/>
              <w:rPr>
                <w:ins w:id="1295" w:author="Maria Liang" w:date="2021-11-08T01:57:00Z"/>
              </w:rPr>
            </w:pPr>
            <w:ins w:id="1296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B632F" w14:textId="77777777" w:rsidR="004F0844" w:rsidRDefault="004F0844" w:rsidP="004F0844">
            <w:pPr>
              <w:pStyle w:val="TAH"/>
              <w:rPr>
                <w:ins w:id="1297" w:author="Maria Liang" w:date="2021-11-08T01:57:00Z"/>
              </w:rPr>
            </w:pPr>
            <w:ins w:id="1298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8C9EF" w14:textId="77777777" w:rsidR="004F0844" w:rsidRDefault="004F0844" w:rsidP="004F0844">
            <w:pPr>
              <w:pStyle w:val="TAH"/>
              <w:rPr>
                <w:ins w:id="1299" w:author="Maria Liang" w:date="2021-11-08T01:57:00Z"/>
              </w:rPr>
            </w:pPr>
            <w:ins w:id="1300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790B7" w14:textId="77777777" w:rsidR="004F0844" w:rsidRDefault="004F0844" w:rsidP="004F0844">
            <w:pPr>
              <w:pStyle w:val="TAH"/>
              <w:rPr>
                <w:ins w:id="1301" w:author="Maria Liang" w:date="2021-11-08T01:57:00Z"/>
              </w:rPr>
            </w:pPr>
            <w:ins w:id="1302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17B3D7" w14:textId="77777777" w:rsidR="004F0844" w:rsidRDefault="004F0844" w:rsidP="004F0844">
            <w:pPr>
              <w:pStyle w:val="TAH"/>
              <w:rPr>
                <w:ins w:id="1303" w:author="Maria Liang" w:date="2021-11-08T01:57:00Z"/>
              </w:rPr>
            </w:pPr>
            <w:ins w:id="1304" w:author="Maria Liang" w:date="2021-11-08T01:57:00Z">
              <w:r>
                <w:t>Description</w:t>
              </w:r>
            </w:ins>
          </w:p>
        </w:tc>
      </w:tr>
      <w:tr w:rsidR="004F0844" w14:paraId="3AAC3D99" w14:textId="77777777" w:rsidTr="004F0844">
        <w:trPr>
          <w:jc w:val="center"/>
          <w:ins w:id="1305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1162F" w14:textId="77777777" w:rsidR="004F0844" w:rsidRDefault="004F0844" w:rsidP="004F0844">
            <w:pPr>
              <w:pStyle w:val="TAL"/>
              <w:rPr>
                <w:ins w:id="1306" w:author="Maria Liang" w:date="2021-11-08T01:57:00Z"/>
              </w:rPr>
            </w:pPr>
            <w:ins w:id="1307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1CAB17" w14:textId="77777777" w:rsidR="004F0844" w:rsidRDefault="004F0844" w:rsidP="004F0844">
            <w:pPr>
              <w:pStyle w:val="TAL"/>
              <w:rPr>
                <w:ins w:id="1308" w:author="Maria Liang" w:date="2021-11-08T01:57:00Z"/>
              </w:rPr>
            </w:pPr>
            <w:ins w:id="1309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C7D06" w14:textId="77777777" w:rsidR="004F0844" w:rsidRDefault="004F0844" w:rsidP="004F0844">
            <w:pPr>
              <w:pStyle w:val="TAC"/>
              <w:rPr>
                <w:ins w:id="1310" w:author="Maria Liang" w:date="2021-11-08T01:57:00Z"/>
              </w:rPr>
            </w:pPr>
            <w:ins w:id="1311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55022" w14:textId="77777777" w:rsidR="004F0844" w:rsidRDefault="004F0844" w:rsidP="004F0844">
            <w:pPr>
              <w:pStyle w:val="TAC"/>
              <w:rPr>
                <w:ins w:id="1312" w:author="Maria Liang" w:date="2021-11-08T01:57:00Z"/>
              </w:rPr>
            </w:pPr>
            <w:ins w:id="1313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CFF30D" w14:textId="77777777" w:rsidR="004F0844" w:rsidRDefault="004F0844" w:rsidP="004F0844">
            <w:pPr>
              <w:pStyle w:val="TAL"/>
              <w:rPr>
                <w:ins w:id="1314" w:author="Maria Liang" w:date="2021-11-08T01:57:00Z"/>
              </w:rPr>
            </w:pPr>
            <w:ins w:id="1315" w:author="Maria Liang" w:date="2021-11-08T01:57:00Z">
              <w:r>
                <w:t>An alternative URI of the resource located in an alternative NEF.</w:t>
              </w:r>
            </w:ins>
          </w:p>
        </w:tc>
      </w:tr>
    </w:tbl>
    <w:p w14:paraId="7CC3E46E" w14:textId="77777777" w:rsidR="004F0844" w:rsidRDefault="004F0844" w:rsidP="004F0844">
      <w:pPr>
        <w:rPr>
          <w:ins w:id="1316" w:author="Maria Liang" w:date="2021-11-08T01:57:00Z"/>
        </w:rPr>
      </w:pPr>
    </w:p>
    <w:p w14:paraId="021F459A" w14:textId="767E642D" w:rsidR="004F0844" w:rsidRDefault="004F0844" w:rsidP="004F0844">
      <w:pPr>
        <w:keepNext/>
        <w:keepLines/>
        <w:spacing w:before="120"/>
        <w:ind w:left="1985" w:hanging="1985"/>
        <w:outlineLvl w:val="5"/>
        <w:rPr>
          <w:ins w:id="1317" w:author="Maria Liang" w:date="2021-11-08T01:57:00Z"/>
          <w:rFonts w:ascii="Arial" w:hAnsi="Arial"/>
        </w:rPr>
      </w:pPr>
      <w:ins w:id="1318" w:author="Maria Liang" w:date="2021-11-08T01:57:00Z">
        <w:r>
          <w:rPr>
            <w:rFonts w:ascii="Arial" w:hAnsi="Arial"/>
          </w:rPr>
          <w:t>5.</w:t>
        </w:r>
      </w:ins>
      <w:ins w:id="1319" w:author="Maria Liang" w:date="2021-11-08T02:29:00Z">
        <w:r w:rsidR="00645432" w:rsidRPr="00645432">
          <w:rPr>
            <w:rFonts w:ascii="Arial" w:hAnsi="Arial"/>
            <w:highlight w:val="yellow"/>
          </w:rPr>
          <w:t>m</w:t>
        </w:r>
      </w:ins>
      <w:ins w:id="1320" w:author="Maria Liang" w:date="2021-11-08T01:57:00Z">
        <w:r>
          <w:rPr>
            <w:rFonts w:ascii="Arial" w:hAnsi="Arial"/>
          </w:rPr>
          <w:t>.1.4.3.3</w:t>
        </w:r>
        <w:r>
          <w:rPr>
            <w:rFonts w:ascii="Arial" w:hAnsi="Arial"/>
          </w:rPr>
          <w:tab/>
          <w:t>DELETE</w:t>
        </w:r>
      </w:ins>
    </w:p>
    <w:p w14:paraId="04BDDF52" w14:textId="6EFEA249" w:rsidR="004F0844" w:rsidRDefault="004F0844" w:rsidP="004F0844">
      <w:pPr>
        <w:rPr>
          <w:ins w:id="1321" w:author="Maria Liang" w:date="2021-11-08T01:57:00Z"/>
          <w:noProof/>
          <w:lang w:eastAsia="zh-CN"/>
        </w:rPr>
      </w:pPr>
      <w:ins w:id="1322" w:author="Maria Liang" w:date="2021-11-08T01:57:00Z">
        <w:r>
          <w:rPr>
            <w:noProof/>
            <w:lang w:eastAsia="zh-CN"/>
          </w:rPr>
          <w:t xml:space="preserve">The DELETE method deletes existing subscribed </w:t>
        </w:r>
      </w:ins>
      <w:ins w:id="1323" w:author="Maria Liang" w:date="2021-11-08T02:28:00Z">
        <w:r w:rsidR="00645432">
          <w:rPr>
            <w:noProof/>
            <w:lang w:eastAsia="zh-CN"/>
          </w:rPr>
          <w:t>EAS Deployment</w:t>
        </w:r>
      </w:ins>
      <w:ins w:id="1324" w:author="Maria Liang" w:date="2021-11-08T01:57:00Z">
        <w:r>
          <w:rPr>
            <w:noProof/>
            <w:lang w:eastAsia="zh-CN"/>
          </w:rPr>
          <w:t xml:space="preserve"> event(s) within the existing </w:t>
        </w:r>
        <w:r>
          <w:t xml:space="preserve">Individual </w:t>
        </w:r>
      </w:ins>
      <w:ins w:id="1325" w:author="Maria Liang" w:date="2021-11-08T02:28:00Z">
        <w:r w:rsidR="00645432">
          <w:t>EAS</w:t>
        </w:r>
      </w:ins>
      <w:ins w:id="1326" w:author="Maria Liang" w:date="2021-11-08T02:29:00Z">
        <w:r w:rsidR="00645432">
          <w:t xml:space="preserve"> Deployment Information resource</w:t>
        </w:r>
      </w:ins>
      <w:ins w:id="1327" w:author="Maria Liang" w:date="2021-11-08T01:57:00Z">
        <w:r>
          <w:rPr>
            <w:noProof/>
            <w:lang w:eastAsia="zh-CN"/>
          </w:rPr>
          <w:t>. The AF shall initiate the HTTP DELETE request message and the NEF shall respond to the message.</w:t>
        </w:r>
      </w:ins>
    </w:p>
    <w:p w14:paraId="032CED04" w14:textId="36DCF456" w:rsidR="004F0844" w:rsidRDefault="004F0844" w:rsidP="004F0844">
      <w:pPr>
        <w:rPr>
          <w:ins w:id="1328" w:author="Maria Liang" w:date="2021-11-08T01:57:00Z"/>
        </w:rPr>
      </w:pPr>
      <w:ins w:id="1329" w:author="Maria Liang" w:date="2021-11-08T01:57:00Z">
        <w:r>
          <w:lastRenderedPageBreak/>
          <w:t>This method shall support the URI query parameters specified in table 5.</w:t>
        </w:r>
      </w:ins>
      <w:ins w:id="1330" w:author="Maria Liang" w:date="2021-11-08T02:30:00Z">
        <w:r w:rsidR="00645432" w:rsidRPr="00645432">
          <w:rPr>
            <w:highlight w:val="yellow"/>
          </w:rPr>
          <w:t>m</w:t>
        </w:r>
      </w:ins>
      <w:ins w:id="1331" w:author="Maria Liang" w:date="2021-11-08T01:57:00Z">
        <w:r>
          <w:t>.1.4.3.3-1.</w:t>
        </w:r>
      </w:ins>
    </w:p>
    <w:p w14:paraId="6D8D5A9A" w14:textId="7C613721" w:rsidR="004F0844" w:rsidRDefault="004F0844" w:rsidP="004F0844">
      <w:pPr>
        <w:keepNext/>
        <w:keepLines/>
        <w:spacing w:before="60" w:after="120"/>
        <w:jc w:val="center"/>
        <w:rPr>
          <w:ins w:id="1332" w:author="Maria Liang" w:date="2021-11-08T01:57:00Z"/>
          <w:rFonts w:ascii="Arial" w:hAnsi="Arial" w:cs="Arial"/>
          <w:b/>
        </w:rPr>
      </w:pPr>
      <w:ins w:id="1333" w:author="Maria Liang" w:date="2021-11-08T01:57:00Z">
        <w:r>
          <w:rPr>
            <w:rFonts w:ascii="Arial" w:hAnsi="Arial"/>
            <w:b/>
          </w:rPr>
          <w:t>Table 5.</w:t>
        </w:r>
      </w:ins>
      <w:ins w:id="1334" w:author="Maria Liang" w:date="2021-11-08T02:30:00Z">
        <w:r w:rsidR="00645432" w:rsidRPr="00645432">
          <w:rPr>
            <w:rFonts w:ascii="Arial" w:hAnsi="Arial"/>
            <w:b/>
            <w:highlight w:val="yellow"/>
          </w:rPr>
          <w:t>m</w:t>
        </w:r>
      </w:ins>
      <w:ins w:id="1335" w:author="Maria Liang" w:date="2021-11-08T01:57:00Z">
        <w:r>
          <w:rPr>
            <w:rFonts w:ascii="Arial" w:hAnsi="Arial"/>
            <w:b/>
          </w:rPr>
          <w:t>.1.4.3.3-1: URI query parameters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F0844" w14:paraId="4FD0A5B7" w14:textId="77777777" w:rsidTr="004F0844">
        <w:trPr>
          <w:jc w:val="center"/>
          <w:ins w:id="1336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C4AD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37" w:author="Maria Liang" w:date="2021-11-08T01:57:00Z"/>
                <w:rFonts w:ascii="Arial" w:hAnsi="Arial"/>
                <w:b/>
                <w:sz w:val="18"/>
              </w:rPr>
            </w:pPr>
            <w:ins w:id="1338" w:author="Maria Liang" w:date="2021-11-08T01:5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B1F1A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39" w:author="Maria Liang" w:date="2021-11-08T01:57:00Z"/>
                <w:rFonts w:ascii="Arial" w:hAnsi="Arial"/>
                <w:b/>
                <w:sz w:val="18"/>
              </w:rPr>
            </w:pPr>
            <w:ins w:id="1340" w:author="Maria Liang" w:date="2021-11-08T01:5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504C1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41" w:author="Maria Liang" w:date="2021-11-08T01:57:00Z"/>
                <w:rFonts w:ascii="Arial" w:hAnsi="Arial"/>
                <w:b/>
                <w:sz w:val="18"/>
              </w:rPr>
            </w:pPr>
            <w:ins w:id="1342" w:author="Maria Liang" w:date="2021-11-08T01:5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457EC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43" w:author="Maria Liang" w:date="2021-11-08T01:57:00Z"/>
                <w:rFonts w:ascii="Arial" w:hAnsi="Arial"/>
                <w:b/>
                <w:sz w:val="18"/>
              </w:rPr>
            </w:pPr>
            <w:ins w:id="1344" w:author="Maria Liang" w:date="2021-11-08T01:5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BDE395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45" w:author="Maria Liang" w:date="2021-11-08T01:57:00Z"/>
                <w:rFonts w:ascii="Arial" w:hAnsi="Arial"/>
                <w:b/>
                <w:sz w:val="18"/>
              </w:rPr>
            </w:pPr>
            <w:ins w:id="1346" w:author="Maria Liang" w:date="2021-11-08T01:5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0844" w14:paraId="20E42603" w14:textId="77777777" w:rsidTr="004F0844">
        <w:trPr>
          <w:jc w:val="center"/>
          <w:ins w:id="1347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24E7A" w14:textId="77777777" w:rsidR="004F0844" w:rsidRDefault="004F0844" w:rsidP="004F0844">
            <w:pPr>
              <w:keepNext/>
              <w:keepLines/>
              <w:spacing w:after="0"/>
              <w:rPr>
                <w:ins w:id="1348" w:author="Maria Liang" w:date="2021-11-08T01:57:00Z"/>
                <w:rFonts w:ascii="Arial" w:hAnsi="Arial"/>
                <w:sz w:val="18"/>
                <w:lang w:eastAsia="zh-CN"/>
              </w:rPr>
            </w:pPr>
            <w:ins w:id="1349" w:author="Maria Liang" w:date="2021-11-08T01:57:00Z">
              <w:r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94E80" w14:textId="77777777" w:rsidR="004F0844" w:rsidRDefault="004F0844" w:rsidP="004F0844">
            <w:pPr>
              <w:keepNext/>
              <w:keepLines/>
              <w:spacing w:after="0"/>
              <w:rPr>
                <w:ins w:id="1350" w:author="Maria Liang" w:date="2021-11-08T01:57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55679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51" w:author="Maria Liang" w:date="2021-11-08T01:57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2EDB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52" w:author="Maria Liang" w:date="2021-11-08T01:57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96BA9" w14:textId="77777777" w:rsidR="004F0844" w:rsidRDefault="004F0844" w:rsidP="004F0844">
            <w:pPr>
              <w:keepNext/>
              <w:keepLines/>
              <w:spacing w:after="0"/>
              <w:rPr>
                <w:ins w:id="1353" w:author="Maria Liang" w:date="2021-11-08T01:57:00Z"/>
                <w:rFonts w:ascii="Arial" w:hAnsi="Arial"/>
                <w:sz w:val="18"/>
              </w:rPr>
            </w:pPr>
          </w:p>
        </w:tc>
      </w:tr>
    </w:tbl>
    <w:p w14:paraId="6B92FEFA" w14:textId="77777777" w:rsidR="004F0844" w:rsidRDefault="004F0844" w:rsidP="004F0844">
      <w:pPr>
        <w:rPr>
          <w:ins w:id="1354" w:author="Maria Liang" w:date="2021-11-08T01:57:00Z"/>
        </w:rPr>
      </w:pPr>
    </w:p>
    <w:p w14:paraId="014CBE60" w14:textId="540CBB7E" w:rsidR="004F0844" w:rsidRDefault="004F0844" w:rsidP="004F0844">
      <w:pPr>
        <w:rPr>
          <w:ins w:id="1355" w:author="Maria Liang" w:date="2021-11-08T01:57:00Z"/>
        </w:rPr>
      </w:pPr>
      <w:ins w:id="1356" w:author="Maria Liang" w:date="2021-11-08T01:57:00Z">
        <w:r>
          <w:t>This method shall support the request data structures specified in table 5.</w:t>
        </w:r>
      </w:ins>
      <w:ins w:id="1357" w:author="Maria Liang" w:date="2021-11-08T02:30:00Z">
        <w:r w:rsidR="00645432" w:rsidRPr="00645432">
          <w:rPr>
            <w:highlight w:val="yellow"/>
          </w:rPr>
          <w:t>m</w:t>
        </w:r>
      </w:ins>
      <w:ins w:id="1358" w:author="Maria Liang" w:date="2021-11-08T01:57:00Z">
        <w:r>
          <w:t>.1.4.3.3-2 and the response data structure and response codes specified in table 5.</w:t>
        </w:r>
      </w:ins>
      <w:ins w:id="1359" w:author="Maria Liang" w:date="2021-11-08T02:30:00Z">
        <w:r w:rsidR="00645432" w:rsidRPr="00645432">
          <w:rPr>
            <w:highlight w:val="yellow"/>
          </w:rPr>
          <w:t>m</w:t>
        </w:r>
      </w:ins>
      <w:ins w:id="1360" w:author="Maria Liang" w:date="2021-11-08T01:57:00Z">
        <w:r>
          <w:t>.1.4.3.3-3 and the Location Headers specified in table 5.</w:t>
        </w:r>
      </w:ins>
      <w:ins w:id="1361" w:author="Maria Liang" w:date="2021-11-08T02:31:00Z">
        <w:r w:rsidR="00645432" w:rsidRPr="00645432">
          <w:rPr>
            <w:highlight w:val="yellow"/>
          </w:rPr>
          <w:t>m</w:t>
        </w:r>
      </w:ins>
      <w:ins w:id="1362" w:author="Maria Liang" w:date="2021-11-08T01:57:00Z">
        <w:r>
          <w:t>.1.4.3.3-4 and table 5.</w:t>
        </w:r>
      </w:ins>
      <w:ins w:id="1363" w:author="Maria Liang" w:date="2021-11-08T02:31:00Z">
        <w:r w:rsidR="00645432" w:rsidRPr="00645432">
          <w:rPr>
            <w:highlight w:val="yellow"/>
          </w:rPr>
          <w:t>m</w:t>
        </w:r>
      </w:ins>
      <w:ins w:id="1364" w:author="Maria Liang" w:date="2021-11-08T01:57:00Z">
        <w:r>
          <w:t>.1.4.3.3-5.</w:t>
        </w:r>
      </w:ins>
    </w:p>
    <w:p w14:paraId="78301E98" w14:textId="2650575A" w:rsidR="004F0844" w:rsidRDefault="004F0844" w:rsidP="004F0844">
      <w:pPr>
        <w:keepNext/>
        <w:keepLines/>
        <w:spacing w:before="60" w:after="120"/>
        <w:jc w:val="center"/>
        <w:rPr>
          <w:ins w:id="1365" w:author="Maria Liang" w:date="2021-11-08T01:57:00Z"/>
          <w:rFonts w:ascii="Arial" w:hAnsi="Arial"/>
          <w:b/>
        </w:rPr>
      </w:pPr>
      <w:ins w:id="1366" w:author="Maria Liang" w:date="2021-11-08T01:57:00Z">
        <w:r>
          <w:rPr>
            <w:rFonts w:ascii="Arial" w:hAnsi="Arial"/>
            <w:b/>
          </w:rPr>
          <w:t>Table 5.</w:t>
        </w:r>
      </w:ins>
      <w:ins w:id="1367" w:author="Maria Liang" w:date="2021-11-08T02:31:00Z">
        <w:r w:rsidR="00645432" w:rsidRPr="00645432">
          <w:rPr>
            <w:rFonts w:ascii="Arial" w:hAnsi="Arial"/>
            <w:b/>
            <w:highlight w:val="yellow"/>
          </w:rPr>
          <w:t>m</w:t>
        </w:r>
      </w:ins>
      <w:ins w:id="1368" w:author="Maria Liang" w:date="2021-11-08T01:57:00Z">
        <w:r>
          <w:rPr>
            <w:rFonts w:ascii="Arial" w:hAnsi="Arial"/>
            <w:b/>
          </w:rPr>
          <w:t>.1.4.3.3-2: Data structures supported by the DELETE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F0844" w14:paraId="0DC862BF" w14:textId="77777777" w:rsidTr="004F0844">
        <w:trPr>
          <w:jc w:val="center"/>
          <w:ins w:id="1369" w:author="Maria Liang" w:date="2021-11-08T01:57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2B67D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70" w:author="Maria Liang" w:date="2021-11-08T01:57:00Z"/>
                <w:rFonts w:ascii="Arial" w:hAnsi="Arial"/>
                <w:b/>
                <w:sz w:val="18"/>
              </w:rPr>
            </w:pPr>
            <w:ins w:id="1371" w:author="Maria Liang" w:date="2021-11-08T01:5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FB5CD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72" w:author="Maria Liang" w:date="2021-11-08T01:57:00Z"/>
                <w:rFonts w:ascii="Arial" w:hAnsi="Arial"/>
                <w:b/>
                <w:sz w:val="18"/>
              </w:rPr>
            </w:pPr>
            <w:ins w:id="1373" w:author="Maria Liang" w:date="2021-11-08T01:5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E2B86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74" w:author="Maria Liang" w:date="2021-11-08T01:57:00Z"/>
                <w:rFonts w:ascii="Arial" w:hAnsi="Arial"/>
                <w:b/>
                <w:sz w:val="18"/>
              </w:rPr>
            </w:pPr>
            <w:ins w:id="1375" w:author="Maria Liang" w:date="2021-11-08T01:5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89A68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76" w:author="Maria Liang" w:date="2021-11-08T01:57:00Z"/>
                <w:rFonts w:ascii="Arial" w:hAnsi="Arial"/>
                <w:b/>
                <w:sz w:val="18"/>
              </w:rPr>
            </w:pPr>
            <w:ins w:id="1377" w:author="Maria Liang" w:date="2021-11-08T01:5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0844" w14:paraId="3EA1E4AC" w14:textId="77777777" w:rsidTr="004F0844">
        <w:trPr>
          <w:trHeight w:val="413"/>
          <w:jc w:val="center"/>
          <w:ins w:id="1378" w:author="Maria Liang" w:date="2021-11-08T01:57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1007E" w14:textId="77777777" w:rsidR="004F0844" w:rsidRDefault="004F0844" w:rsidP="004F0844">
            <w:pPr>
              <w:keepNext/>
              <w:keepLines/>
              <w:spacing w:after="0"/>
              <w:rPr>
                <w:ins w:id="1379" w:author="Maria Liang" w:date="2021-11-08T01:57:00Z"/>
                <w:rFonts w:ascii="Arial" w:hAnsi="Arial"/>
                <w:sz w:val="18"/>
                <w:lang w:eastAsia="zh-CN"/>
              </w:rPr>
            </w:pPr>
            <w:ins w:id="1380" w:author="Maria Liang" w:date="2021-11-08T01:5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CA12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81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10EBF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82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991E" w14:textId="77777777" w:rsidR="004F0844" w:rsidRDefault="004F0844" w:rsidP="004F0844">
            <w:pPr>
              <w:keepNext/>
              <w:keepLines/>
              <w:spacing w:after="0"/>
              <w:rPr>
                <w:ins w:id="1383" w:author="Maria Liang" w:date="2021-11-08T01:57:00Z"/>
                <w:rFonts w:ascii="Arial" w:hAnsi="Arial"/>
                <w:sz w:val="18"/>
              </w:rPr>
            </w:pPr>
          </w:p>
        </w:tc>
      </w:tr>
    </w:tbl>
    <w:p w14:paraId="63CE6CFB" w14:textId="77777777" w:rsidR="004F0844" w:rsidRDefault="004F0844" w:rsidP="004F0844">
      <w:pPr>
        <w:rPr>
          <w:ins w:id="1384" w:author="Maria Liang" w:date="2021-11-08T01:57:00Z"/>
        </w:rPr>
      </w:pPr>
    </w:p>
    <w:p w14:paraId="0137B281" w14:textId="5A940E64" w:rsidR="004F0844" w:rsidRDefault="004F0844" w:rsidP="004F0844">
      <w:pPr>
        <w:keepNext/>
        <w:keepLines/>
        <w:spacing w:before="240" w:after="120"/>
        <w:jc w:val="center"/>
        <w:rPr>
          <w:ins w:id="1385" w:author="Maria Liang" w:date="2021-11-08T01:57:00Z"/>
          <w:rFonts w:ascii="Arial" w:hAnsi="Arial"/>
          <w:b/>
        </w:rPr>
      </w:pPr>
      <w:ins w:id="1386" w:author="Maria Liang" w:date="2021-11-08T01:57:00Z">
        <w:r>
          <w:rPr>
            <w:rFonts w:ascii="Arial" w:hAnsi="Arial"/>
            <w:b/>
          </w:rPr>
          <w:t>Table 5.</w:t>
        </w:r>
      </w:ins>
      <w:ins w:id="1387" w:author="Maria Liang" w:date="2021-11-08T02:31:00Z">
        <w:r w:rsidR="00645432" w:rsidRPr="00645432">
          <w:rPr>
            <w:rFonts w:ascii="Arial" w:hAnsi="Arial"/>
            <w:b/>
            <w:highlight w:val="yellow"/>
          </w:rPr>
          <w:t>m</w:t>
        </w:r>
      </w:ins>
      <w:ins w:id="1388" w:author="Maria Liang" w:date="2021-11-08T01:57:00Z">
        <w:r>
          <w:rPr>
            <w:rFonts w:ascii="Arial" w:hAnsi="Arial"/>
            <w:b/>
          </w:rPr>
          <w:t>.1.4.3.3-3: Data structures supported by the</w:t>
        </w:r>
        <w:r>
          <w:rPr>
            <w:i/>
            <w:color w:val="0000FF"/>
          </w:rPr>
          <w:t xml:space="preserve"> </w:t>
        </w:r>
        <w:r>
          <w:rPr>
            <w:rFonts w:ascii="Arial" w:hAnsi="Arial"/>
            <w:b/>
          </w:rPr>
          <w:t>DELETE</w:t>
        </w:r>
        <w:r>
          <w:rPr>
            <w:rFonts w:ascii="Arial" w:hAnsi="Arial" w:cs="Arial"/>
            <w:b/>
          </w:rPr>
          <w:t xml:space="preserve"> </w:t>
        </w:r>
        <w:r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F0844" w14:paraId="70E111C5" w14:textId="77777777" w:rsidTr="004F0844">
        <w:trPr>
          <w:jc w:val="center"/>
          <w:ins w:id="1389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9FC2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90" w:author="Maria Liang" w:date="2021-11-08T01:57:00Z"/>
                <w:rFonts w:ascii="Arial" w:hAnsi="Arial"/>
                <w:b/>
                <w:sz w:val="18"/>
              </w:rPr>
            </w:pPr>
            <w:ins w:id="1391" w:author="Maria Liang" w:date="2021-11-08T01:5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8A55B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92" w:author="Maria Liang" w:date="2021-11-08T01:57:00Z"/>
                <w:rFonts w:ascii="Arial" w:hAnsi="Arial"/>
                <w:b/>
                <w:sz w:val="18"/>
              </w:rPr>
            </w:pPr>
            <w:ins w:id="1393" w:author="Maria Liang" w:date="2021-11-08T01:5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C44C4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94" w:author="Maria Liang" w:date="2021-11-08T01:57:00Z"/>
                <w:rFonts w:ascii="Arial" w:hAnsi="Arial"/>
                <w:b/>
                <w:sz w:val="18"/>
              </w:rPr>
            </w:pPr>
            <w:ins w:id="1395" w:author="Maria Liang" w:date="2021-11-08T01:5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6C93A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96" w:author="Maria Liang" w:date="2021-11-08T01:57:00Z"/>
                <w:rFonts w:ascii="Arial" w:hAnsi="Arial"/>
                <w:b/>
                <w:sz w:val="18"/>
              </w:rPr>
            </w:pPr>
            <w:ins w:id="1397" w:author="Maria Liang" w:date="2021-11-08T01:5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28E7D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398" w:author="Maria Liang" w:date="2021-11-08T01:57:00Z"/>
                <w:rFonts w:ascii="Arial" w:hAnsi="Arial"/>
                <w:b/>
                <w:sz w:val="18"/>
              </w:rPr>
            </w:pPr>
            <w:ins w:id="1399" w:author="Maria Liang" w:date="2021-11-08T01:5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0844" w14:paraId="58BC559D" w14:textId="77777777" w:rsidTr="004F0844">
        <w:trPr>
          <w:jc w:val="center"/>
          <w:ins w:id="1400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73B3E6" w14:textId="77777777" w:rsidR="004F0844" w:rsidRDefault="004F0844" w:rsidP="004F0844">
            <w:pPr>
              <w:keepLines/>
              <w:spacing w:after="240"/>
              <w:rPr>
                <w:ins w:id="1401" w:author="Maria Liang" w:date="2021-11-08T01:57:00Z"/>
                <w:rFonts w:ascii="Arial" w:hAnsi="Arial"/>
                <w:b/>
                <w:lang w:eastAsia="zh-CN"/>
              </w:rPr>
            </w:pPr>
            <w:ins w:id="1402" w:author="Maria Liang" w:date="2021-11-08T01:5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C91F73" w14:textId="77777777" w:rsidR="004F0844" w:rsidRDefault="004F0844" w:rsidP="004F0844">
            <w:pPr>
              <w:keepNext/>
              <w:keepLines/>
              <w:spacing w:after="0"/>
              <w:rPr>
                <w:ins w:id="1403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4EA7" w14:textId="77777777" w:rsidR="004F0844" w:rsidRDefault="004F0844" w:rsidP="004F0844">
            <w:pPr>
              <w:keepNext/>
              <w:keepLines/>
              <w:spacing w:after="0"/>
              <w:rPr>
                <w:ins w:id="1404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E2844" w14:textId="77777777" w:rsidR="004F0844" w:rsidRDefault="004F0844" w:rsidP="004F0844">
            <w:pPr>
              <w:keepNext/>
              <w:keepLines/>
              <w:spacing w:after="0"/>
              <w:rPr>
                <w:ins w:id="1405" w:author="Maria Liang" w:date="2021-11-08T01:57:00Z"/>
                <w:rFonts w:ascii="Arial" w:hAnsi="Arial"/>
                <w:sz w:val="18"/>
                <w:lang w:eastAsia="zh-CN"/>
              </w:rPr>
            </w:pPr>
            <w:ins w:id="1406" w:author="Maria Liang" w:date="2021-11-08T01:57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DBC379" w14:textId="77777777" w:rsidR="004F0844" w:rsidRDefault="004F0844" w:rsidP="004F0844">
            <w:pPr>
              <w:keepNext/>
              <w:keepLines/>
              <w:spacing w:after="0"/>
              <w:rPr>
                <w:ins w:id="1407" w:author="Maria Liang" w:date="2021-11-08T01:57:00Z"/>
                <w:rFonts w:ascii="Arial" w:hAnsi="Arial"/>
                <w:sz w:val="18"/>
              </w:rPr>
            </w:pPr>
            <w:ins w:id="1408" w:author="Maria Liang" w:date="2021-11-08T01:57:00Z">
              <w:r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32E6BBB8" w14:textId="7B1DDE0E" w:rsidR="004F0844" w:rsidRDefault="004F0844" w:rsidP="004F0844">
            <w:pPr>
              <w:keepNext/>
              <w:keepLines/>
              <w:spacing w:after="0"/>
              <w:rPr>
                <w:ins w:id="1409" w:author="Maria Liang" w:date="2021-11-08T01:57:00Z"/>
                <w:rFonts w:ascii="Arial" w:hAnsi="Arial"/>
                <w:sz w:val="18"/>
              </w:rPr>
            </w:pPr>
            <w:ins w:id="1410" w:author="Maria Liang" w:date="2021-11-08T01:57:00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1411" w:author="Maria Liang" w:date="2021-11-08T02:32:00Z">
              <w:r w:rsidR="00645432">
                <w:rPr>
                  <w:rFonts w:ascii="Arial" w:hAnsi="Arial"/>
                  <w:sz w:val="18"/>
                </w:rPr>
                <w:t>EAS Deployment</w:t>
              </w:r>
            </w:ins>
            <w:ins w:id="1412" w:author="Maria Liang" w:date="2021-11-08T01:57:00Z">
              <w:r>
                <w:rPr>
                  <w:rFonts w:ascii="Arial" w:hAnsi="Arial"/>
                  <w:sz w:val="18"/>
                </w:rPr>
                <w:t xml:space="preserve"> event(s) subscription resource is deleted.</w:t>
              </w:r>
            </w:ins>
          </w:p>
        </w:tc>
      </w:tr>
      <w:tr w:rsidR="004F0844" w14:paraId="51CE96F4" w14:textId="77777777" w:rsidTr="004F0844">
        <w:trPr>
          <w:jc w:val="center"/>
          <w:ins w:id="1413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D44B9" w14:textId="77777777" w:rsidR="004F0844" w:rsidRDefault="004F0844" w:rsidP="004F0844">
            <w:pPr>
              <w:keepLines/>
              <w:spacing w:after="240"/>
              <w:rPr>
                <w:ins w:id="1414" w:author="Maria Liang" w:date="2021-11-08T01:57:00Z"/>
                <w:rFonts w:ascii="Arial" w:hAnsi="Arial"/>
                <w:sz w:val="18"/>
                <w:lang w:eastAsia="zh-CN"/>
              </w:rPr>
            </w:pPr>
            <w:ins w:id="1415" w:author="Maria Liang" w:date="2021-11-08T01:5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23B21" w14:textId="77777777" w:rsidR="004F0844" w:rsidRDefault="004F0844" w:rsidP="004F0844">
            <w:pPr>
              <w:keepNext/>
              <w:keepLines/>
              <w:spacing w:after="0"/>
              <w:rPr>
                <w:ins w:id="1416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35D97" w14:textId="77777777" w:rsidR="004F0844" w:rsidRDefault="004F0844" w:rsidP="004F0844">
            <w:pPr>
              <w:keepNext/>
              <w:keepLines/>
              <w:spacing w:after="0"/>
              <w:rPr>
                <w:ins w:id="1417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A6CC1" w14:textId="77777777" w:rsidR="004F0844" w:rsidRDefault="004F0844" w:rsidP="004F0844">
            <w:pPr>
              <w:keepNext/>
              <w:keepLines/>
              <w:spacing w:after="0"/>
              <w:rPr>
                <w:ins w:id="1418" w:author="Maria Liang" w:date="2021-11-08T01:57:00Z"/>
                <w:rFonts w:ascii="Arial" w:hAnsi="Arial"/>
                <w:sz w:val="18"/>
              </w:rPr>
            </w:pPr>
            <w:ins w:id="1419" w:author="Maria Liang" w:date="2021-11-08T01:57:00Z">
              <w:r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B0E8B" w14:textId="2240B8C4" w:rsidR="004F0844" w:rsidRDefault="004F0844" w:rsidP="004F0844">
            <w:pPr>
              <w:keepNext/>
              <w:keepLines/>
              <w:spacing w:after="0"/>
              <w:rPr>
                <w:ins w:id="1420" w:author="Maria Liang" w:date="2021-11-08T01:57:00Z"/>
                <w:rFonts w:ascii="Arial" w:hAnsi="Arial"/>
                <w:sz w:val="18"/>
              </w:rPr>
            </w:pPr>
            <w:ins w:id="1421" w:author="Maria Liang" w:date="2021-11-08T01:57:00Z">
              <w:r>
                <w:rPr>
                  <w:rFonts w:ascii="Arial" w:hAnsi="Arial"/>
                  <w:sz w:val="18"/>
                </w:rPr>
                <w:t xml:space="preserve">Temporary redirection, during the </w:t>
              </w:r>
            </w:ins>
            <w:ins w:id="1422" w:author="Maria Liang" w:date="2021-11-08T02:32:00Z">
              <w:r w:rsidR="00645432">
                <w:rPr>
                  <w:rFonts w:ascii="Arial" w:hAnsi="Arial"/>
                  <w:sz w:val="18"/>
                </w:rPr>
                <w:t>EAS Deployment</w:t>
              </w:r>
            </w:ins>
            <w:ins w:id="1423" w:author="Maria Liang" w:date="2021-11-08T01:57:00Z">
              <w:r>
                <w:rPr>
                  <w:rFonts w:ascii="Arial" w:hAnsi="Arial"/>
                  <w:sz w:val="18"/>
                </w:rPr>
                <w:t xml:space="preserve"> events deletion. The response shall include a Location header field containing an alternative URI of the resource located in an alternative NEF.</w:t>
              </w:r>
            </w:ins>
          </w:p>
          <w:p w14:paraId="7359A9A8" w14:textId="77777777" w:rsidR="004F0844" w:rsidRDefault="004F0844" w:rsidP="004F0844">
            <w:pPr>
              <w:keepNext/>
              <w:keepLines/>
              <w:spacing w:after="0"/>
              <w:rPr>
                <w:ins w:id="1424" w:author="Maria Liang" w:date="2021-11-08T01:57:00Z"/>
                <w:rFonts w:ascii="Arial" w:hAnsi="Arial"/>
                <w:sz w:val="18"/>
              </w:rPr>
            </w:pPr>
            <w:ins w:id="1425" w:author="Maria Liang" w:date="2021-11-08T01:5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4F0844" w14:paraId="0895BDBD" w14:textId="77777777" w:rsidTr="004F0844">
        <w:trPr>
          <w:jc w:val="center"/>
          <w:ins w:id="1426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1F178" w14:textId="77777777" w:rsidR="004F0844" w:rsidRDefault="004F0844" w:rsidP="004F0844">
            <w:pPr>
              <w:keepLines/>
              <w:spacing w:after="240"/>
              <w:rPr>
                <w:ins w:id="1427" w:author="Maria Liang" w:date="2021-11-08T01:57:00Z"/>
                <w:rFonts w:ascii="Arial" w:hAnsi="Arial"/>
                <w:sz w:val="18"/>
                <w:lang w:eastAsia="zh-CN"/>
              </w:rPr>
            </w:pPr>
            <w:ins w:id="1428" w:author="Maria Liang" w:date="2021-11-08T01:57:00Z">
              <w:r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1978D5" w14:textId="77777777" w:rsidR="004F0844" w:rsidRDefault="004F0844" w:rsidP="004F0844">
            <w:pPr>
              <w:keepNext/>
              <w:keepLines/>
              <w:spacing w:after="0"/>
              <w:rPr>
                <w:ins w:id="1429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D877A" w14:textId="77777777" w:rsidR="004F0844" w:rsidRDefault="004F0844" w:rsidP="004F0844">
            <w:pPr>
              <w:keepNext/>
              <w:keepLines/>
              <w:spacing w:after="0"/>
              <w:rPr>
                <w:ins w:id="1430" w:author="Maria Liang" w:date="2021-11-08T01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33627" w14:textId="77777777" w:rsidR="004F0844" w:rsidRDefault="004F0844" w:rsidP="004F0844">
            <w:pPr>
              <w:keepNext/>
              <w:keepLines/>
              <w:spacing w:after="0"/>
              <w:rPr>
                <w:ins w:id="1431" w:author="Maria Liang" w:date="2021-11-08T01:57:00Z"/>
                <w:rFonts w:ascii="Arial" w:hAnsi="Arial"/>
                <w:sz w:val="18"/>
              </w:rPr>
            </w:pPr>
            <w:ins w:id="1432" w:author="Maria Liang" w:date="2021-11-08T01:57:00Z">
              <w:r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1400D" w14:textId="6C4075B9" w:rsidR="004F0844" w:rsidRDefault="004F0844" w:rsidP="004F0844">
            <w:pPr>
              <w:keepNext/>
              <w:keepLines/>
              <w:spacing w:after="0"/>
              <w:rPr>
                <w:ins w:id="1433" w:author="Maria Liang" w:date="2021-11-08T01:57:00Z"/>
                <w:rFonts w:ascii="Arial" w:hAnsi="Arial"/>
                <w:sz w:val="18"/>
              </w:rPr>
            </w:pPr>
            <w:ins w:id="1434" w:author="Maria Liang" w:date="2021-11-08T01:57:00Z">
              <w:r>
                <w:rPr>
                  <w:rFonts w:ascii="Arial" w:hAnsi="Arial"/>
                  <w:sz w:val="18"/>
                </w:rPr>
                <w:t xml:space="preserve">Permanent redirection, during the </w:t>
              </w:r>
            </w:ins>
            <w:ins w:id="1435" w:author="Maria Liang" w:date="2021-11-08T02:32:00Z">
              <w:r w:rsidR="00645432">
                <w:rPr>
                  <w:rFonts w:ascii="Arial" w:hAnsi="Arial"/>
                  <w:sz w:val="18"/>
                </w:rPr>
                <w:t xml:space="preserve">EAS Deployment </w:t>
              </w:r>
            </w:ins>
            <w:ins w:id="1436" w:author="Maria Liang" w:date="2021-11-08T01:57:00Z">
              <w:r>
                <w:rPr>
                  <w:rFonts w:ascii="Arial" w:hAnsi="Arial"/>
                  <w:sz w:val="18"/>
                </w:rPr>
                <w:t>events deletion. The response shall include a Location header field containing an alternative URI of the resource located in an alternative NEF.</w:t>
              </w:r>
            </w:ins>
          </w:p>
          <w:p w14:paraId="18C2E9F3" w14:textId="77777777" w:rsidR="004F0844" w:rsidRDefault="004F0844" w:rsidP="004F0844">
            <w:pPr>
              <w:keepNext/>
              <w:keepLines/>
              <w:spacing w:after="0"/>
              <w:rPr>
                <w:ins w:id="1437" w:author="Maria Liang" w:date="2021-11-08T01:57:00Z"/>
                <w:rFonts w:ascii="Arial" w:hAnsi="Arial"/>
                <w:sz w:val="18"/>
              </w:rPr>
            </w:pPr>
            <w:ins w:id="1438" w:author="Maria Liang" w:date="2021-11-08T01:57:00Z">
              <w:r>
                <w:rPr>
                  <w:rFonts w:ascii="Arial" w:hAnsi="Arial"/>
                  <w:sz w:val="18"/>
                </w:rPr>
                <w:t>Redirection handling is described in subclause 5.2.10 of 3GPP TS 29.122 [4].</w:t>
              </w:r>
            </w:ins>
          </w:p>
        </w:tc>
      </w:tr>
      <w:tr w:rsidR="004F0844" w14:paraId="5AC43CBC" w14:textId="77777777" w:rsidTr="004F0844">
        <w:trPr>
          <w:jc w:val="center"/>
          <w:ins w:id="1439" w:author="Maria Liang" w:date="2021-11-08T01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A072" w14:textId="77777777" w:rsidR="004F0844" w:rsidRDefault="004F0844" w:rsidP="004F0844">
            <w:pPr>
              <w:keepNext/>
              <w:keepLines/>
              <w:spacing w:after="0"/>
              <w:ind w:left="851" w:hanging="851"/>
              <w:rPr>
                <w:ins w:id="1440" w:author="Maria Liang" w:date="2021-11-08T01:57:00Z"/>
                <w:rFonts w:ascii="Arial" w:hAnsi="Arial"/>
                <w:sz w:val="18"/>
              </w:rPr>
            </w:pPr>
            <w:ins w:id="1441" w:author="Maria Liang" w:date="2021-11-08T01:57:00Z">
              <w:r>
                <w:rPr>
                  <w:rFonts w:ascii="Arial" w:hAnsi="Arial"/>
                  <w:sz w:val="18"/>
                </w:rPr>
                <w:t>NOTE:</w:t>
              </w:r>
              <w:r>
                <w:rPr>
                  <w:rFonts w:ascii="Arial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355AD3EF" w14:textId="77777777" w:rsidR="004F0844" w:rsidRDefault="004F0844" w:rsidP="004F0844">
      <w:pPr>
        <w:rPr>
          <w:ins w:id="1442" w:author="Maria Liang" w:date="2021-11-08T01:57:00Z"/>
        </w:rPr>
      </w:pPr>
    </w:p>
    <w:p w14:paraId="7B1F3339" w14:textId="64DC83F0" w:rsidR="004F0844" w:rsidRDefault="004F0844" w:rsidP="004F0844">
      <w:pPr>
        <w:keepNext/>
        <w:keepLines/>
        <w:spacing w:before="60"/>
        <w:jc w:val="center"/>
        <w:rPr>
          <w:ins w:id="1443" w:author="Maria Liang" w:date="2021-11-08T01:57:00Z"/>
          <w:rFonts w:ascii="Arial" w:hAnsi="Arial"/>
          <w:b/>
        </w:rPr>
      </w:pPr>
      <w:ins w:id="1444" w:author="Maria Liang" w:date="2021-11-08T01:57:00Z">
        <w:r>
          <w:rPr>
            <w:rFonts w:ascii="Arial" w:hAnsi="Arial"/>
            <w:b/>
          </w:rPr>
          <w:t>Table 5.</w:t>
        </w:r>
      </w:ins>
      <w:ins w:id="1445" w:author="Maria Liang" w:date="2021-11-08T02:32:00Z">
        <w:r w:rsidR="00645432" w:rsidRPr="00645432">
          <w:rPr>
            <w:rFonts w:ascii="Arial" w:hAnsi="Arial"/>
            <w:b/>
            <w:highlight w:val="yellow"/>
          </w:rPr>
          <w:t>m</w:t>
        </w:r>
      </w:ins>
      <w:ins w:id="1446" w:author="Maria Liang" w:date="2021-11-08T01:57:00Z">
        <w:r>
          <w:rPr>
            <w:rFonts w:ascii="Arial" w:hAnsi="Arial"/>
            <w:b/>
          </w:rPr>
          <w:t>.1.4.3.3-4: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6FF8F39B" w14:textId="77777777" w:rsidTr="004F0844">
        <w:trPr>
          <w:jc w:val="center"/>
          <w:ins w:id="1447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D02FF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48" w:author="Maria Liang" w:date="2021-11-08T01:57:00Z"/>
                <w:rFonts w:ascii="Arial" w:hAnsi="Arial"/>
                <w:b/>
                <w:sz w:val="18"/>
              </w:rPr>
            </w:pPr>
            <w:ins w:id="1449" w:author="Maria Liang" w:date="2021-11-08T01:5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E30D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50" w:author="Maria Liang" w:date="2021-11-08T01:57:00Z"/>
                <w:rFonts w:ascii="Arial" w:hAnsi="Arial"/>
                <w:b/>
                <w:sz w:val="18"/>
              </w:rPr>
            </w:pPr>
            <w:ins w:id="1451" w:author="Maria Liang" w:date="2021-11-08T01:5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B51A6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52" w:author="Maria Liang" w:date="2021-11-08T01:57:00Z"/>
                <w:rFonts w:ascii="Arial" w:hAnsi="Arial"/>
                <w:b/>
                <w:sz w:val="18"/>
              </w:rPr>
            </w:pPr>
            <w:ins w:id="1453" w:author="Maria Liang" w:date="2021-11-08T01:5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824AB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54" w:author="Maria Liang" w:date="2021-11-08T01:57:00Z"/>
                <w:rFonts w:ascii="Arial" w:hAnsi="Arial"/>
                <w:b/>
                <w:sz w:val="18"/>
              </w:rPr>
            </w:pPr>
            <w:ins w:id="1455" w:author="Maria Liang" w:date="2021-11-08T01:5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03AC61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56" w:author="Maria Liang" w:date="2021-11-08T01:57:00Z"/>
                <w:rFonts w:ascii="Arial" w:hAnsi="Arial"/>
                <w:b/>
                <w:sz w:val="18"/>
              </w:rPr>
            </w:pPr>
            <w:ins w:id="1457" w:author="Maria Liang" w:date="2021-11-08T01:5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0844" w14:paraId="61FABB85" w14:textId="77777777" w:rsidTr="004F0844">
        <w:trPr>
          <w:jc w:val="center"/>
          <w:ins w:id="1458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67081" w14:textId="77777777" w:rsidR="004F0844" w:rsidRDefault="004F0844" w:rsidP="004F0844">
            <w:pPr>
              <w:keepNext/>
              <w:keepLines/>
              <w:spacing w:after="0"/>
              <w:rPr>
                <w:ins w:id="1459" w:author="Maria Liang" w:date="2021-11-08T01:57:00Z"/>
                <w:rFonts w:ascii="Arial" w:hAnsi="Arial"/>
                <w:sz w:val="18"/>
              </w:rPr>
            </w:pPr>
            <w:ins w:id="1460" w:author="Maria Liang" w:date="2021-11-08T01:5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6CD9E" w14:textId="77777777" w:rsidR="004F0844" w:rsidRDefault="004F0844" w:rsidP="004F0844">
            <w:pPr>
              <w:keepNext/>
              <w:keepLines/>
              <w:spacing w:after="0"/>
              <w:rPr>
                <w:ins w:id="1461" w:author="Maria Liang" w:date="2021-11-08T01:57:00Z"/>
                <w:rFonts w:ascii="Arial" w:hAnsi="Arial"/>
                <w:sz w:val="18"/>
              </w:rPr>
            </w:pPr>
            <w:ins w:id="1462" w:author="Maria Liang" w:date="2021-11-08T01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B0E8C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63" w:author="Maria Liang" w:date="2021-11-08T01:57:00Z"/>
                <w:rFonts w:ascii="Arial" w:hAnsi="Arial"/>
                <w:sz w:val="18"/>
              </w:rPr>
            </w:pPr>
            <w:ins w:id="1464" w:author="Maria Liang" w:date="2021-11-08T01:5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9FD22" w14:textId="77777777" w:rsidR="004F0844" w:rsidRDefault="004F0844" w:rsidP="004F0844">
            <w:pPr>
              <w:keepNext/>
              <w:keepLines/>
              <w:spacing w:after="0"/>
              <w:rPr>
                <w:ins w:id="1465" w:author="Maria Liang" w:date="2021-11-08T01:57:00Z"/>
                <w:rFonts w:ascii="Arial" w:hAnsi="Arial"/>
                <w:sz w:val="18"/>
              </w:rPr>
            </w:pPr>
            <w:ins w:id="1466" w:author="Maria Liang" w:date="2021-11-08T01:5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A0C6E2" w14:textId="77777777" w:rsidR="004F0844" w:rsidRDefault="004F0844" w:rsidP="004F0844">
            <w:pPr>
              <w:keepNext/>
              <w:keepLines/>
              <w:spacing w:after="0"/>
              <w:rPr>
                <w:ins w:id="1467" w:author="Maria Liang" w:date="2021-11-08T01:57:00Z"/>
                <w:rFonts w:ascii="Arial" w:hAnsi="Arial"/>
                <w:sz w:val="18"/>
              </w:rPr>
            </w:pPr>
            <w:ins w:id="1468" w:author="Maria Liang" w:date="2021-11-08T01:5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AF8BB0D" w14:textId="77777777" w:rsidR="004F0844" w:rsidRDefault="004F0844" w:rsidP="004F0844">
      <w:pPr>
        <w:rPr>
          <w:ins w:id="1469" w:author="Maria Liang" w:date="2021-11-08T01:57:00Z"/>
        </w:rPr>
      </w:pPr>
    </w:p>
    <w:p w14:paraId="632CC47A" w14:textId="40F798A8" w:rsidR="004F0844" w:rsidRDefault="004F0844" w:rsidP="004F0844">
      <w:pPr>
        <w:keepNext/>
        <w:keepLines/>
        <w:spacing w:before="60"/>
        <w:jc w:val="center"/>
        <w:rPr>
          <w:ins w:id="1470" w:author="Maria Liang" w:date="2021-11-08T01:57:00Z"/>
          <w:rFonts w:ascii="Arial" w:hAnsi="Arial"/>
          <w:b/>
        </w:rPr>
      </w:pPr>
      <w:ins w:id="1471" w:author="Maria Liang" w:date="2021-11-08T01:57:00Z">
        <w:r>
          <w:rPr>
            <w:rFonts w:ascii="Arial" w:hAnsi="Arial"/>
            <w:b/>
          </w:rPr>
          <w:t>Table 5.</w:t>
        </w:r>
      </w:ins>
      <w:ins w:id="1472" w:author="Maria Liang" w:date="2021-11-08T02:33:00Z">
        <w:r w:rsidR="00645432" w:rsidRPr="00645432">
          <w:rPr>
            <w:rFonts w:ascii="Arial" w:hAnsi="Arial"/>
            <w:b/>
            <w:highlight w:val="yellow"/>
          </w:rPr>
          <w:t>m</w:t>
        </w:r>
      </w:ins>
      <w:ins w:id="1473" w:author="Maria Liang" w:date="2021-11-08T01:57:00Z">
        <w:r>
          <w:rPr>
            <w:rFonts w:ascii="Arial" w:hAnsi="Arial"/>
            <w:b/>
          </w:rPr>
          <w:t>.1.4.3.3-5: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2CD83194" w14:textId="77777777" w:rsidTr="004F0844">
        <w:trPr>
          <w:jc w:val="center"/>
          <w:ins w:id="1474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A65BF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75" w:author="Maria Liang" w:date="2021-11-08T01:57:00Z"/>
                <w:rFonts w:ascii="Arial" w:hAnsi="Arial"/>
                <w:b/>
                <w:sz w:val="18"/>
              </w:rPr>
            </w:pPr>
            <w:ins w:id="1476" w:author="Maria Liang" w:date="2021-11-08T01:5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E19AB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77" w:author="Maria Liang" w:date="2021-11-08T01:57:00Z"/>
                <w:rFonts w:ascii="Arial" w:hAnsi="Arial"/>
                <w:b/>
                <w:sz w:val="18"/>
              </w:rPr>
            </w:pPr>
            <w:ins w:id="1478" w:author="Maria Liang" w:date="2021-11-08T01:5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8152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79" w:author="Maria Liang" w:date="2021-11-08T01:57:00Z"/>
                <w:rFonts w:ascii="Arial" w:hAnsi="Arial"/>
                <w:b/>
                <w:sz w:val="18"/>
              </w:rPr>
            </w:pPr>
            <w:ins w:id="1480" w:author="Maria Liang" w:date="2021-11-08T01:57:00Z">
              <w:r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D1C93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81" w:author="Maria Liang" w:date="2021-11-08T01:57:00Z"/>
                <w:rFonts w:ascii="Arial" w:hAnsi="Arial"/>
                <w:b/>
                <w:sz w:val="18"/>
              </w:rPr>
            </w:pPr>
            <w:ins w:id="1482" w:author="Maria Liang" w:date="2021-11-08T01:57:00Z">
              <w:r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E21EC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83" w:author="Maria Liang" w:date="2021-11-08T01:57:00Z"/>
                <w:rFonts w:ascii="Arial" w:hAnsi="Arial"/>
                <w:b/>
                <w:sz w:val="18"/>
              </w:rPr>
            </w:pPr>
            <w:ins w:id="1484" w:author="Maria Liang" w:date="2021-11-08T01:5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0844" w14:paraId="7414E49F" w14:textId="77777777" w:rsidTr="004F0844">
        <w:trPr>
          <w:jc w:val="center"/>
          <w:ins w:id="1485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F2C23E" w14:textId="77777777" w:rsidR="004F0844" w:rsidRDefault="004F0844" w:rsidP="004F0844">
            <w:pPr>
              <w:keepNext/>
              <w:keepLines/>
              <w:spacing w:after="0"/>
              <w:rPr>
                <w:ins w:id="1486" w:author="Maria Liang" w:date="2021-11-08T01:57:00Z"/>
                <w:rFonts w:ascii="Arial" w:hAnsi="Arial"/>
                <w:sz w:val="18"/>
              </w:rPr>
            </w:pPr>
            <w:ins w:id="1487" w:author="Maria Liang" w:date="2021-11-08T01:57:00Z">
              <w:r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2CFAB" w14:textId="77777777" w:rsidR="004F0844" w:rsidRDefault="004F0844" w:rsidP="004F0844">
            <w:pPr>
              <w:keepNext/>
              <w:keepLines/>
              <w:spacing w:after="0"/>
              <w:rPr>
                <w:ins w:id="1488" w:author="Maria Liang" w:date="2021-11-08T01:57:00Z"/>
                <w:rFonts w:ascii="Arial" w:hAnsi="Arial"/>
                <w:sz w:val="18"/>
              </w:rPr>
            </w:pPr>
            <w:ins w:id="1489" w:author="Maria Liang" w:date="2021-11-08T01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5926F" w14:textId="77777777" w:rsidR="004F0844" w:rsidRDefault="004F0844" w:rsidP="004F0844">
            <w:pPr>
              <w:keepNext/>
              <w:keepLines/>
              <w:spacing w:after="0"/>
              <w:jc w:val="center"/>
              <w:rPr>
                <w:ins w:id="1490" w:author="Maria Liang" w:date="2021-11-08T01:57:00Z"/>
                <w:rFonts w:ascii="Arial" w:hAnsi="Arial"/>
                <w:sz w:val="18"/>
              </w:rPr>
            </w:pPr>
            <w:ins w:id="1491" w:author="Maria Liang" w:date="2021-11-08T01:5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98D2" w14:textId="77777777" w:rsidR="004F0844" w:rsidRDefault="004F0844" w:rsidP="004F0844">
            <w:pPr>
              <w:keepNext/>
              <w:keepLines/>
              <w:spacing w:after="0"/>
              <w:rPr>
                <w:ins w:id="1492" w:author="Maria Liang" w:date="2021-11-08T01:57:00Z"/>
                <w:rFonts w:ascii="Arial" w:hAnsi="Arial"/>
                <w:sz w:val="18"/>
              </w:rPr>
            </w:pPr>
            <w:ins w:id="1493" w:author="Maria Liang" w:date="2021-11-08T01:5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68ABA" w14:textId="77777777" w:rsidR="004F0844" w:rsidRDefault="004F0844" w:rsidP="004F0844">
            <w:pPr>
              <w:keepNext/>
              <w:keepLines/>
              <w:spacing w:after="0"/>
              <w:rPr>
                <w:ins w:id="1494" w:author="Maria Liang" w:date="2021-11-08T01:57:00Z"/>
                <w:rFonts w:ascii="Arial" w:hAnsi="Arial"/>
                <w:sz w:val="18"/>
              </w:rPr>
            </w:pPr>
            <w:ins w:id="1495" w:author="Maria Liang" w:date="2021-11-08T01:57:00Z">
              <w:r>
                <w:rPr>
                  <w:rFonts w:ascii="Arial" w:hAnsi="Arial"/>
                  <w:sz w:val="18"/>
                </w:rPr>
                <w:t>An alternative URI of the resource located in an alternative NEF.</w:t>
              </w:r>
            </w:ins>
          </w:p>
        </w:tc>
      </w:tr>
    </w:tbl>
    <w:p w14:paraId="6093ACE8" w14:textId="77777777" w:rsidR="004F0844" w:rsidRDefault="004F0844" w:rsidP="004F0844">
      <w:pPr>
        <w:rPr>
          <w:ins w:id="1496" w:author="Maria Liang" w:date="2021-11-08T01:57:00Z"/>
        </w:rPr>
      </w:pPr>
    </w:p>
    <w:p w14:paraId="1C5D37F2" w14:textId="6E1D713B" w:rsidR="004F0844" w:rsidRDefault="004F0844" w:rsidP="004F0844">
      <w:pPr>
        <w:keepNext/>
        <w:keepLines/>
        <w:spacing w:before="120"/>
        <w:ind w:left="1134" w:hanging="1134"/>
        <w:outlineLvl w:val="2"/>
        <w:rPr>
          <w:ins w:id="1497" w:author="Maria Liang" w:date="2021-11-08T01:57:00Z"/>
          <w:rFonts w:ascii="Arial" w:hAnsi="Arial"/>
          <w:sz w:val="28"/>
        </w:rPr>
      </w:pPr>
      <w:ins w:id="1498" w:author="Maria Liang" w:date="2021-11-08T01:57:00Z">
        <w:r>
          <w:rPr>
            <w:rFonts w:ascii="Arial" w:hAnsi="Arial"/>
            <w:sz w:val="28"/>
          </w:rPr>
          <w:t>5.</w:t>
        </w:r>
      </w:ins>
      <w:ins w:id="1499" w:author="Maria Liang" w:date="2021-11-08T02:33:00Z">
        <w:r w:rsidR="00645432" w:rsidRPr="00645432">
          <w:rPr>
            <w:rFonts w:ascii="Arial" w:hAnsi="Arial"/>
            <w:sz w:val="28"/>
            <w:highlight w:val="yellow"/>
          </w:rPr>
          <w:t>m</w:t>
        </w:r>
      </w:ins>
      <w:ins w:id="1500" w:author="Maria Liang" w:date="2021-11-08T01:57:00Z">
        <w:r>
          <w:rPr>
            <w:rFonts w:ascii="Arial" w:hAnsi="Arial"/>
            <w:sz w:val="28"/>
          </w:rPr>
          <w:t>.2</w:t>
        </w:r>
        <w:r>
          <w:rPr>
            <w:rFonts w:ascii="Arial" w:hAnsi="Arial"/>
            <w:sz w:val="28"/>
          </w:rPr>
          <w:tab/>
          <w:t>Notifications</w:t>
        </w:r>
      </w:ins>
    </w:p>
    <w:p w14:paraId="3F37F576" w14:textId="250B6CF5" w:rsidR="004F0844" w:rsidRDefault="004F0844" w:rsidP="004F0844">
      <w:pPr>
        <w:pStyle w:val="Heading4"/>
        <w:rPr>
          <w:ins w:id="1501" w:author="Maria Liang" w:date="2021-11-08T01:57:00Z"/>
        </w:rPr>
      </w:pPr>
      <w:bookmarkStart w:id="1502" w:name="_Toc82747509"/>
      <w:ins w:id="1503" w:author="Maria Liang" w:date="2021-11-08T01:57:00Z">
        <w:r>
          <w:t>5.</w:t>
        </w:r>
      </w:ins>
      <w:ins w:id="1504" w:author="Maria Liang" w:date="2021-11-08T02:34:00Z">
        <w:r w:rsidR="00645432" w:rsidRPr="00645432">
          <w:rPr>
            <w:highlight w:val="yellow"/>
          </w:rPr>
          <w:t>m</w:t>
        </w:r>
      </w:ins>
      <w:ins w:id="1505" w:author="Maria Liang" w:date="2021-11-08T01:57:00Z">
        <w:r>
          <w:t>.2.1</w:t>
        </w:r>
        <w:r>
          <w:tab/>
          <w:t>Introduction</w:t>
        </w:r>
        <w:bookmarkEnd w:id="1502"/>
      </w:ins>
    </w:p>
    <w:p w14:paraId="60D092B2" w14:textId="44903619" w:rsidR="004F0844" w:rsidRDefault="004F0844" w:rsidP="004F0844">
      <w:pPr>
        <w:rPr>
          <w:ins w:id="1506" w:author="Maria Liang" w:date="2021-11-08T01:57:00Z"/>
          <w:noProof/>
        </w:rPr>
      </w:pPr>
      <w:ins w:id="1507" w:author="Maria Liang" w:date="2021-11-08T01:57:00Z">
        <w:r>
          <w:rPr>
            <w:lang w:eastAsia="zh-CN"/>
          </w:rPr>
          <w:t xml:space="preserve">Upon receipt of </w:t>
        </w:r>
      </w:ins>
      <w:ins w:id="1508" w:author="Maria Liang" w:date="2021-11-08T02:34:00Z">
        <w:r w:rsidR="00645432">
          <w:rPr>
            <w:lang w:eastAsia="zh-CN"/>
          </w:rPr>
          <w:t>EAS Deployment change</w:t>
        </w:r>
      </w:ins>
      <w:ins w:id="1509" w:author="Maria Liang" w:date="2021-11-08T01:57:00Z">
        <w:r>
          <w:rPr>
            <w:lang w:eastAsia="zh-CN"/>
          </w:rPr>
          <w:t xml:space="preserve"> Notification from the </w:t>
        </w:r>
      </w:ins>
      <w:ins w:id="1510" w:author="Maria Liang" w:date="2021-11-08T02:35:00Z">
        <w:r w:rsidR="00645432">
          <w:rPr>
            <w:lang w:eastAsia="zh-CN"/>
          </w:rPr>
          <w:t>NEF</w:t>
        </w:r>
      </w:ins>
      <w:ins w:id="1511" w:author="Maria Liang" w:date="2021-11-08T01:57:00Z">
        <w:r>
          <w:rPr>
            <w:lang w:eastAsia="zh-CN"/>
          </w:rPr>
          <w:t xml:space="preserve"> indicating the subscribed </w:t>
        </w:r>
      </w:ins>
      <w:ins w:id="1512" w:author="Maria Liang" w:date="2021-11-08T02:35:00Z">
        <w:r w:rsidR="00645432">
          <w:rPr>
            <w:lang w:eastAsia="zh-CN"/>
          </w:rPr>
          <w:t>EAS Deployment change</w:t>
        </w:r>
      </w:ins>
      <w:ins w:id="1513" w:author="Maria Liang" w:date="2021-11-08T01:57:00Z">
        <w:r>
          <w:rPr>
            <w:lang w:eastAsia="zh-CN"/>
          </w:rPr>
          <w:t xml:space="preserve"> event is detected, </w:t>
        </w:r>
        <w:r>
          <w:t xml:space="preserve">the NEF shall send an HTTP POST message including the notified </w:t>
        </w:r>
      </w:ins>
      <w:ins w:id="1514" w:author="Maria Liang" w:date="2021-11-08T02:35:00Z">
        <w:r w:rsidR="00645432">
          <w:t>EAS Deployment</w:t>
        </w:r>
      </w:ins>
      <w:ins w:id="1515" w:author="Maria Liang" w:date="2021-11-08T01:57:00Z">
        <w:r>
          <w:t xml:space="preserve"> event to the </w:t>
        </w:r>
      </w:ins>
      <w:ins w:id="1516" w:author="Maria Liang" w:date="2021-11-08T02:35:00Z">
        <w:r w:rsidR="00645432">
          <w:t>SMF</w:t>
        </w:r>
      </w:ins>
      <w:ins w:id="1517" w:author="Maria Liang" w:date="2021-11-08T01:57:00Z">
        <w:r>
          <w:t xml:space="preserve">. The NEF and the </w:t>
        </w:r>
      </w:ins>
      <w:ins w:id="1518" w:author="Maria Liang" w:date="2021-11-08T02:35:00Z">
        <w:r w:rsidR="00645432">
          <w:t>SM</w:t>
        </w:r>
      </w:ins>
      <w:ins w:id="1519" w:author="Maria Liang" w:date="2021-11-08T01:57:00Z">
        <w:r>
          <w:t>F shall support the notification mechanism as described in subclause 5.2.5 of 3GPP TS 29.122 [4].</w:t>
        </w:r>
      </w:ins>
    </w:p>
    <w:p w14:paraId="3C98A6E8" w14:textId="77777777" w:rsidR="004F0844" w:rsidRDefault="004F0844" w:rsidP="004F0844">
      <w:pPr>
        <w:tabs>
          <w:tab w:val="left" w:pos="3247"/>
        </w:tabs>
        <w:rPr>
          <w:ins w:id="1520" w:author="Maria Liang" w:date="2021-11-08T01:57:00Z"/>
        </w:rPr>
      </w:pPr>
    </w:p>
    <w:p w14:paraId="4747EFDE" w14:textId="15D0CFD3" w:rsidR="004F0844" w:rsidRDefault="004F0844" w:rsidP="004F0844">
      <w:pPr>
        <w:pStyle w:val="TH"/>
        <w:rPr>
          <w:ins w:id="1521" w:author="Maria Liang" w:date="2021-11-08T01:57:00Z"/>
          <w:noProof/>
        </w:rPr>
      </w:pPr>
      <w:ins w:id="1522" w:author="Maria Liang" w:date="2021-11-08T01:57:00Z">
        <w:r>
          <w:rPr>
            <w:noProof/>
          </w:rPr>
          <w:lastRenderedPageBreak/>
          <w:t>Table </w:t>
        </w:r>
        <w:r>
          <w:t>5.</w:t>
        </w:r>
      </w:ins>
      <w:ins w:id="1523" w:author="Maria Liang" w:date="2021-11-08T02:36:00Z">
        <w:r w:rsidR="00645432" w:rsidRPr="00645432">
          <w:rPr>
            <w:highlight w:val="yellow"/>
          </w:rPr>
          <w:t>m</w:t>
        </w:r>
      </w:ins>
      <w:ins w:id="1524" w:author="Maria Liang" w:date="2021-11-08T01:57:00Z">
        <w:r>
          <w:t>.2.1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4F0844" w14:paraId="7BDACEFE" w14:textId="77777777" w:rsidTr="004F0844">
        <w:trPr>
          <w:jc w:val="center"/>
          <w:ins w:id="1525" w:author="Maria Liang" w:date="2021-11-08T01:5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9EC78" w14:textId="77777777" w:rsidR="004F0844" w:rsidRDefault="004F0844" w:rsidP="004F0844">
            <w:pPr>
              <w:pStyle w:val="TAH"/>
              <w:rPr>
                <w:ins w:id="1526" w:author="Maria Liang" w:date="2021-11-08T01:57:00Z"/>
                <w:noProof/>
              </w:rPr>
            </w:pPr>
            <w:ins w:id="1527" w:author="Maria Liang" w:date="2021-11-08T01:57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8182BF" w14:textId="77777777" w:rsidR="004F0844" w:rsidRDefault="004F0844" w:rsidP="004F0844">
            <w:pPr>
              <w:pStyle w:val="TAH"/>
              <w:rPr>
                <w:ins w:id="1528" w:author="Maria Liang" w:date="2021-11-08T01:57:00Z"/>
                <w:noProof/>
              </w:rPr>
            </w:pPr>
            <w:ins w:id="1529" w:author="Maria Liang" w:date="2021-11-08T01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1BA59" w14:textId="77777777" w:rsidR="004F0844" w:rsidRDefault="004F0844" w:rsidP="004F0844">
            <w:pPr>
              <w:pStyle w:val="TAH"/>
              <w:rPr>
                <w:ins w:id="1530" w:author="Maria Liang" w:date="2021-11-08T01:57:00Z"/>
                <w:noProof/>
              </w:rPr>
            </w:pPr>
            <w:ins w:id="1531" w:author="Maria Liang" w:date="2021-11-08T01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69D76" w14:textId="77777777" w:rsidR="004F0844" w:rsidRDefault="004F0844" w:rsidP="004F0844">
            <w:pPr>
              <w:pStyle w:val="TAH"/>
              <w:rPr>
                <w:ins w:id="1532" w:author="Maria Liang" w:date="2021-11-08T01:57:00Z"/>
              </w:rPr>
            </w:pPr>
            <w:ins w:id="1533" w:author="Maria Liang" w:date="2021-11-08T01:57:00Z">
              <w:r>
                <w:rPr>
                  <w:noProof/>
                </w:rPr>
                <w:t>Description</w:t>
              </w:r>
            </w:ins>
          </w:p>
          <w:p w14:paraId="2C636307" w14:textId="77777777" w:rsidR="004F0844" w:rsidRDefault="004F0844" w:rsidP="004F0844">
            <w:pPr>
              <w:pStyle w:val="TAH"/>
              <w:rPr>
                <w:ins w:id="1534" w:author="Maria Liang" w:date="2021-11-08T01:57:00Z"/>
                <w:noProof/>
              </w:rPr>
            </w:pPr>
            <w:ins w:id="1535" w:author="Maria Liang" w:date="2021-11-08T01:57:00Z">
              <w:r>
                <w:t>(service operation)</w:t>
              </w:r>
            </w:ins>
          </w:p>
        </w:tc>
      </w:tr>
      <w:tr w:rsidR="004F0844" w14:paraId="56115319" w14:textId="77777777" w:rsidTr="004F0844">
        <w:trPr>
          <w:jc w:val="center"/>
          <w:ins w:id="1536" w:author="Maria Liang" w:date="2021-11-08T01:5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31B" w14:textId="6997835A" w:rsidR="004F0844" w:rsidRDefault="004F0844" w:rsidP="004F0844">
            <w:pPr>
              <w:pStyle w:val="TAL"/>
              <w:rPr>
                <w:ins w:id="1537" w:author="Maria Liang" w:date="2021-11-08T01:57:00Z"/>
              </w:rPr>
            </w:pPr>
            <w:ins w:id="1538" w:author="Maria Liang" w:date="2021-11-08T01:57:00Z">
              <w:r>
                <w:rPr>
                  <w:lang w:eastAsia="en-GB"/>
                </w:rPr>
                <w:t>Event Notification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DF7" w14:textId="77777777" w:rsidR="004F0844" w:rsidRDefault="004F0844" w:rsidP="004F0844">
            <w:pPr>
              <w:pStyle w:val="TAL"/>
              <w:rPr>
                <w:ins w:id="1539" w:author="Maria Liang" w:date="2021-11-08T01:57:00Z"/>
              </w:rPr>
            </w:pPr>
            <w:ins w:id="1540" w:author="Maria Liang" w:date="2021-11-08T01:57:00Z">
              <w:r>
                <w:rPr>
                  <w:lang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eventNotifUri</w:t>
              </w:r>
              <w:proofErr w:type="spellEnd"/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753" w14:textId="77777777" w:rsidR="004F0844" w:rsidRDefault="004F0844" w:rsidP="004F0844">
            <w:pPr>
              <w:pStyle w:val="TAL"/>
              <w:rPr>
                <w:ins w:id="1541" w:author="Maria Liang" w:date="2021-11-08T01:57:00Z"/>
                <w:noProof/>
              </w:rPr>
            </w:pPr>
            <w:ins w:id="1542" w:author="Maria Liang" w:date="2021-11-08T01:57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6A4" w14:textId="4A174EA7" w:rsidR="004F0844" w:rsidRDefault="004F0844" w:rsidP="004F0844">
            <w:pPr>
              <w:pStyle w:val="TAL"/>
              <w:rPr>
                <w:ins w:id="1543" w:author="Maria Liang" w:date="2021-11-08T01:57:00Z"/>
                <w:lang w:eastAsia="zh-CN"/>
              </w:rPr>
            </w:pPr>
            <w:ins w:id="1544" w:author="Maria Liang" w:date="2021-11-08T01:57:00Z">
              <w:r>
                <w:rPr>
                  <w:lang w:eastAsia="en-GB"/>
                </w:rPr>
                <w:t xml:space="preserve">The </w:t>
              </w:r>
            </w:ins>
            <w:ins w:id="1545" w:author="Maria Liang" w:date="2021-11-08T02:36:00Z">
              <w:r w:rsidR="00645432">
                <w:rPr>
                  <w:lang w:eastAsia="en-GB"/>
                </w:rPr>
                <w:t>EAS Deployment</w:t>
              </w:r>
            </w:ins>
            <w:ins w:id="1546" w:author="Maria Liang" w:date="2021-11-08T01:57:00Z">
              <w:r>
                <w:rPr>
                  <w:lang w:eastAsia="en-GB"/>
                </w:rPr>
                <w:t xml:space="preserve"> changes event notification is provided by the NEF to the </w:t>
              </w:r>
            </w:ins>
            <w:ins w:id="1547" w:author="Maria Liang" w:date="2021-11-08T02:36:00Z">
              <w:r w:rsidR="00645432">
                <w:rPr>
                  <w:lang w:eastAsia="en-GB"/>
                </w:rPr>
                <w:t>SMF</w:t>
              </w:r>
            </w:ins>
            <w:ins w:id="1548" w:author="Maria Liang" w:date="2021-11-08T01:57:00Z">
              <w:r>
                <w:rPr>
                  <w:lang w:eastAsia="en-GB"/>
                </w:rPr>
                <w:t>.</w:t>
              </w:r>
            </w:ins>
          </w:p>
        </w:tc>
      </w:tr>
    </w:tbl>
    <w:p w14:paraId="71ADD7E5" w14:textId="77777777" w:rsidR="004F0844" w:rsidRDefault="004F0844" w:rsidP="004F0844">
      <w:pPr>
        <w:tabs>
          <w:tab w:val="left" w:pos="3247"/>
        </w:tabs>
        <w:rPr>
          <w:ins w:id="1549" w:author="Maria Liang" w:date="2021-11-08T01:57:00Z"/>
          <w:lang w:eastAsia="zh-CN"/>
        </w:rPr>
      </w:pPr>
    </w:p>
    <w:p w14:paraId="35406906" w14:textId="79E3E6D7" w:rsidR="004F0844" w:rsidRDefault="004F0844" w:rsidP="004F0844">
      <w:pPr>
        <w:pStyle w:val="Heading4"/>
        <w:rPr>
          <w:ins w:id="1550" w:author="Maria Liang" w:date="2021-11-08T01:57:00Z"/>
        </w:rPr>
      </w:pPr>
      <w:bookmarkStart w:id="1551" w:name="_Toc82747510"/>
      <w:ins w:id="1552" w:author="Maria Liang" w:date="2021-11-08T01:57:00Z">
        <w:r>
          <w:t>5.</w:t>
        </w:r>
      </w:ins>
      <w:ins w:id="1553" w:author="Maria Liang" w:date="2021-11-08T02:38:00Z">
        <w:r w:rsidR="00524230" w:rsidRPr="00524230">
          <w:rPr>
            <w:highlight w:val="yellow"/>
          </w:rPr>
          <w:t>m</w:t>
        </w:r>
      </w:ins>
      <w:ins w:id="1554" w:author="Maria Liang" w:date="2021-11-08T01:57:00Z">
        <w:r>
          <w:t>.2.2</w:t>
        </w:r>
        <w:r>
          <w:tab/>
          <w:t>Event Notification</w:t>
        </w:r>
        <w:bookmarkEnd w:id="1551"/>
      </w:ins>
    </w:p>
    <w:p w14:paraId="0309D656" w14:textId="0801A248" w:rsidR="004F0844" w:rsidRDefault="004F0844" w:rsidP="004F0844">
      <w:pPr>
        <w:pStyle w:val="Heading5"/>
        <w:rPr>
          <w:ins w:id="1555" w:author="Maria Liang" w:date="2021-11-08T01:57:00Z"/>
        </w:rPr>
      </w:pPr>
      <w:bookmarkStart w:id="1556" w:name="_Hlk71543964"/>
      <w:bookmarkStart w:id="1557" w:name="_Toc82747511"/>
      <w:ins w:id="1558" w:author="Maria Liang" w:date="2021-11-08T01:57:00Z">
        <w:r>
          <w:t>5.</w:t>
        </w:r>
      </w:ins>
      <w:ins w:id="1559" w:author="Maria Liang" w:date="2021-11-08T02:38:00Z">
        <w:r w:rsidR="00524230" w:rsidRPr="00524230">
          <w:rPr>
            <w:highlight w:val="yellow"/>
          </w:rPr>
          <w:t>m</w:t>
        </w:r>
      </w:ins>
      <w:ins w:id="1560" w:author="Maria Liang" w:date="2021-11-08T01:57:00Z">
        <w:r>
          <w:t>.2.2.1</w:t>
        </w:r>
        <w:r>
          <w:tab/>
          <w:t>Description</w:t>
        </w:r>
        <w:bookmarkEnd w:id="1557"/>
      </w:ins>
    </w:p>
    <w:bookmarkEnd w:id="1556"/>
    <w:p w14:paraId="2B705BD6" w14:textId="2E5B6EBA" w:rsidR="004F0844" w:rsidRDefault="004F0844" w:rsidP="004F0844">
      <w:pPr>
        <w:rPr>
          <w:ins w:id="1561" w:author="Maria Liang" w:date="2021-11-08T01:57:00Z"/>
          <w:noProof/>
        </w:rPr>
      </w:pPr>
      <w:ins w:id="1562" w:author="Maria Liang" w:date="2021-11-08T01:57:00Z">
        <w:r>
          <w:rPr>
            <w:noProof/>
          </w:rPr>
          <w:t xml:space="preserve">The </w:t>
        </w:r>
      </w:ins>
      <w:ins w:id="1563" w:author="Maria Liang" w:date="2021-11-08T02:37:00Z">
        <w:r w:rsidR="00645432">
          <w:rPr>
            <w:noProof/>
          </w:rPr>
          <w:t>EAS Deployment</w:t>
        </w:r>
      </w:ins>
      <w:ins w:id="1564" w:author="Maria Liang" w:date="2021-11-08T01:57:00Z">
        <w:r>
          <w:rPr>
            <w:noProof/>
          </w:rPr>
          <w:t xml:space="preserve"> Event Notification is used by the NEF to report one </w:t>
        </w:r>
      </w:ins>
      <w:ins w:id="1565" w:author="Maria Liang" w:date="2021-11-08T02:37:00Z">
        <w:r w:rsidR="00645432">
          <w:t>EAS</w:t>
        </w:r>
        <w:r w:rsidR="00524230">
          <w:t xml:space="preserve"> Deployment Information</w:t>
        </w:r>
      </w:ins>
      <w:ins w:id="1566" w:author="Maria Liang" w:date="2021-11-08T01:57:00Z">
        <w:r>
          <w:t xml:space="preserve"> change </w:t>
        </w:r>
        <w:r>
          <w:rPr>
            <w:noProof/>
          </w:rPr>
          <w:t xml:space="preserve">events to </w:t>
        </w:r>
      </w:ins>
      <w:ins w:id="1567" w:author="Maria Liang" w:date="2021-11-08T02:38:00Z">
        <w:r w:rsidR="00524230">
          <w:rPr>
            <w:noProof/>
          </w:rPr>
          <w:t>SMF</w:t>
        </w:r>
      </w:ins>
      <w:ins w:id="1568" w:author="Maria Liang" w:date="2021-11-08T01:57:00Z">
        <w:r>
          <w:rPr>
            <w:noProof/>
          </w:rPr>
          <w:t xml:space="preserve"> that has subscribed to such Notifications </w:t>
        </w:r>
        <w:r>
          <w:t xml:space="preserve">via the </w:t>
        </w:r>
      </w:ins>
      <w:ins w:id="1569" w:author="Maria Liang" w:date="2021-11-08T02:38:00Z">
        <w:r w:rsidR="00524230">
          <w:t>Events-Subscription</w:t>
        </w:r>
      </w:ins>
      <w:ins w:id="1570" w:author="Maria Liang" w:date="2021-11-08T01:57:00Z">
        <w:r>
          <w:t xml:space="preserve"> events subscription sub-resource</w:t>
        </w:r>
        <w:r>
          <w:rPr>
            <w:noProof/>
          </w:rPr>
          <w:t>.</w:t>
        </w:r>
      </w:ins>
    </w:p>
    <w:p w14:paraId="107FFC3C" w14:textId="77777777" w:rsidR="004F0844" w:rsidRDefault="004F0844" w:rsidP="004F0844">
      <w:pPr>
        <w:rPr>
          <w:ins w:id="1571" w:author="Maria Liang" w:date="2021-11-08T01:57:00Z"/>
          <w:noProof/>
        </w:rPr>
      </w:pPr>
    </w:p>
    <w:p w14:paraId="18FC4BF6" w14:textId="66F1388A" w:rsidR="004F0844" w:rsidRDefault="004F0844" w:rsidP="004F0844">
      <w:pPr>
        <w:pStyle w:val="Heading5"/>
        <w:rPr>
          <w:ins w:id="1572" w:author="Maria Liang" w:date="2021-11-08T01:57:00Z"/>
        </w:rPr>
      </w:pPr>
      <w:bookmarkStart w:id="1573" w:name="_Toc82747512"/>
      <w:ins w:id="1574" w:author="Maria Liang" w:date="2021-11-08T01:57:00Z">
        <w:r>
          <w:t>5.</w:t>
        </w:r>
      </w:ins>
      <w:ins w:id="1575" w:author="Maria Liang" w:date="2021-11-08T02:38:00Z">
        <w:r w:rsidR="00524230" w:rsidRPr="00524230">
          <w:rPr>
            <w:highlight w:val="yellow"/>
          </w:rPr>
          <w:t>m</w:t>
        </w:r>
      </w:ins>
      <w:ins w:id="1576" w:author="Maria Liang" w:date="2021-11-08T01:57:00Z">
        <w:r>
          <w:t>.2.2.2</w:t>
        </w:r>
        <w:r>
          <w:tab/>
        </w:r>
        <w:proofErr w:type="spellStart"/>
        <w:r>
          <w:t>Callback</w:t>
        </w:r>
        <w:proofErr w:type="spellEnd"/>
        <w:r>
          <w:t xml:space="preserve"> URI</w:t>
        </w:r>
        <w:bookmarkEnd w:id="1573"/>
      </w:ins>
    </w:p>
    <w:p w14:paraId="21FADEC1" w14:textId="77777777" w:rsidR="004F0844" w:rsidRDefault="004F0844" w:rsidP="004F0844">
      <w:pPr>
        <w:rPr>
          <w:ins w:id="1577" w:author="Maria Liang" w:date="2021-11-08T01:57:00Z"/>
          <w:rFonts w:ascii="Arial" w:hAnsi="Arial" w:cs="Arial"/>
        </w:rPr>
      </w:pPr>
      <w:ins w:id="1578" w:author="Maria Liang" w:date="2021-11-08T01:57:00Z">
        <w: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  <w:proofErr w:type="spellStart"/>
        <w:r>
          <w:rPr>
            <w:rFonts w:ascii="Arial" w:hAnsi="Arial"/>
            <w:b/>
            <w:sz w:val="18"/>
          </w:rPr>
          <w:t>event</w:t>
        </w:r>
        <w:r>
          <w:rPr>
            <w:b/>
          </w:rPr>
          <w:t>NotifUri</w:t>
        </w:r>
        <w:proofErr w:type="spellEnd"/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</w:t>
        </w:r>
        <w:proofErr w:type="spellStart"/>
        <w:r>
          <w:t>callback</w:t>
        </w:r>
        <w:proofErr w:type="spellEnd"/>
        <w:r>
          <w:t xml:space="preserve"> URI variables defined in table 5.17.2.2.2-1</w:t>
        </w:r>
        <w:r>
          <w:rPr>
            <w:rFonts w:ascii="Arial" w:hAnsi="Arial" w:cs="Arial"/>
          </w:rPr>
          <w:t>.</w:t>
        </w:r>
      </w:ins>
    </w:p>
    <w:p w14:paraId="30406968" w14:textId="0D6B70B0" w:rsidR="004F0844" w:rsidRDefault="004F0844" w:rsidP="004F0844">
      <w:pPr>
        <w:pStyle w:val="TH"/>
        <w:rPr>
          <w:ins w:id="1579" w:author="Maria Liang" w:date="2021-11-08T01:57:00Z"/>
          <w:rFonts w:cs="Arial"/>
        </w:rPr>
      </w:pPr>
      <w:ins w:id="1580" w:author="Maria Liang" w:date="2021-11-08T01:57:00Z">
        <w:r>
          <w:t>Table 5.</w:t>
        </w:r>
      </w:ins>
      <w:ins w:id="1581" w:author="Maria Liang" w:date="2021-11-08T02:39:00Z">
        <w:r w:rsidR="00524230" w:rsidRPr="00524230">
          <w:rPr>
            <w:highlight w:val="yellow"/>
          </w:rPr>
          <w:t>m</w:t>
        </w:r>
      </w:ins>
      <w:ins w:id="1582" w:author="Maria Liang" w:date="2021-11-08T01:57:00Z">
        <w:r>
          <w:t xml:space="preserve">.2.2.2-1: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F0844" w14:paraId="15BF507A" w14:textId="77777777" w:rsidTr="004F0844">
        <w:trPr>
          <w:jc w:val="center"/>
          <w:ins w:id="1583" w:author="Maria Liang" w:date="2021-11-08T0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1885B6" w14:textId="77777777" w:rsidR="004F0844" w:rsidRDefault="004F0844" w:rsidP="004F0844">
            <w:pPr>
              <w:pStyle w:val="TAH"/>
              <w:rPr>
                <w:ins w:id="1584" w:author="Maria Liang" w:date="2021-11-08T01:57:00Z"/>
              </w:rPr>
            </w:pPr>
            <w:ins w:id="1585" w:author="Maria Liang" w:date="2021-11-08T01:5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CE632B" w14:textId="77777777" w:rsidR="004F0844" w:rsidRDefault="004F0844" w:rsidP="004F0844">
            <w:pPr>
              <w:pStyle w:val="TAH"/>
              <w:rPr>
                <w:ins w:id="1586" w:author="Maria Liang" w:date="2021-11-08T01:57:00Z"/>
              </w:rPr>
            </w:pPr>
            <w:ins w:id="1587" w:author="Maria Liang" w:date="2021-11-08T01:57:00Z">
              <w:r>
                <w:t>Definition</w:t>
              </w:r>
            </w:ins>
          </w:p>
        </w:tc>
      </w:tr>
      <w:tr w:rsidR="004F0844" w14:paraId="4363219B" w14:textId="77777777" w:rsidTr="004F0844">
        <w:trPr>
          <w:jc w:val="center"/>
          <w:ins w:id="1588" w:author="Maria Liang" w:date="2021-11-08T01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F0281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589" w:author="Maria Liang" w:date="2021-11-08T01:57:00Z"/>
                <w:b w:val="0"/>
              </w:rPr>
            </w:pPr>
            <w:proofErr w:type="spellStart"/>
            <w:ins w:id="1590" w:author="Maria Liang" w:date="2021-11-08T01:57:00Z">
              <w:r>
                <w:rPr>
                  <w:b w:val="0"/>
                  <w:sz w:val="18"/>
                </w:rPr>
                <w:t>eventNotifUri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FF2D2" w14:textId="6DBC75AC" w:rsidR="004F0844" w:rsidRDefault="004F0844" w:rsidP="004F0844">
            <w:pPr>
              <w:pStyle w:val="TAL"/>
              <w:rPr>
                <w:ins w:id="1591" w:author="Maria Liang" w:date="2021-11-08T01:57:00Z"/>
              </w:rPr>
            </w:pPr>
            <w:proofErr w:type="spellStart"/>
            <w:ins w:id="1592" w:author="Maria Liang" w:date="2021-11-08T01:57:00Z">
              <w:r>
                <w:rPr>
                  <w:lang w:eastAsia="en-GB"/>
                </w:rPr>
                <w:t>Callback</w:t>
              </w:r>
              <w:proofErr w:type="spellEnd"/>
              <w:r>
                <w:rPr>
                  <w:lang w:eastAsia="en-GB"/>
                </w:rPr>
                <w:t xml:space="preserve"> reference provided by the </w:t>
              </w:r>
            </w:ins>
            <w:ins w:id="1593" w:author="Maria Liang" w:date="2021-11-08T02:39:00Z">
              <w:r w:rsidR="00524230">
                <w:rPr>
                  <w:lang w:eastAsia="en-GB"/>
                </w:rPr>
                <w:t>SMF</w:t>
              </w:r>
            </w:ins>
            <w:ins w:id="1594" w:author="Maria Liang" w:date="2021-11-08T01:57:00Z">
              <w:r>
                <w:rPr>
                  <w:lang w:eastAsia="en-GB"/>
                </w:rPr>
                <w:t xml:space="preserve"> during creation of the subscription within the </w:t>
              </w:r>
            </w:ins>
            <w:ins w:id="1595" w:author="Maria Liang" w:date="2021-11-08T02:40:00Z">
              <w:r w:rsidR="00524230">
                <w:rPr>
                  <w:lang w:eastAsia="en-GB"/>
                </w:rPr>
                <w:t>EAS Deployment</w:t>
              </w:r>
            </w:ins>
            <w:ins w:id="1596" w:author="Maria Liang" w:date="2021-11-08T01:57:00Z">
              <w:r>
                <w:rPr>
                  <w:lang w:eastAsia="en-GB"/>
                </w:rPr>
                <w:t xml:space="preserve"> events subscription sub-resource as defined in Table 5.17.3.3.2-1.</w:t>
              </w:r>
            </w:ins>
          </w:p>
        </w:tc>
      </w:tr>
    </w:tbl>
    <w:p w14:paraId="4D0CFD71" w14:textId="77777777" w:rsidR="004F0844" w:rsidRDefault="004F0844" w:rsidP="004F0844">
      <w:pPr>
        <w:rPr>
          <w:ins w:id="1597" w:author="Maria Liang" w:date="2021-11-08T01:57:00Z"/>
        </w:rPr>
      </w:pPr>
    </w:p>
    <w:p w14:paraId="0663B27E" w14:textId="77777777" w:rsidR="004F0844" w:rsidRDefault="004F0844" w:rsidP="004F0844">
      <w:pPr>
        <w:pStyle w:val="Heading5"/>
        <w:rPr>
          <w:ins w:id="1598" w:author="Maria Liang" w:date="2021-11-08T01:57:00Z"/>
        </w:rPr>
      </w:pPr>
      <w:bookmarkStart w:id="1599" w:name="_Toc82747513"/>
      <w:ins w:id="1600" w:author="Maria Liang" w:date="2021-11-08T01:57:00Z">
        <w:r>
          <w:t>5.17.2.2.3</w:t>
        </w:r>
        <w:r>
          <w:tab/>
          <w:t>Operation Definition</w:t>
        </w:r>
        <w:bookmarkEnd w:id="1599"/>
      </w:ins>
    </w:p>
    <w:p w14:paraId="39C34877" w14:textId="77777777" w:rsidR="004F0844" w:rsidRDefault="004F0844" w:rsidP="004F0844">
      <w:pPr>
        <w:pStyle w:val="Heading6"/>
        <w:rPr>
          <w:ins w:id="1601" w:author="Maria Liang" w:date="2021-11-08T01:57:00Z"/>
        </w:rPr>
      </w:pPr>
      <w:bookmarkStart w:id="1602" w:name="_Toc82747514"/>
      <w:ins w:id="1603" w:author="Maria Liang" w:date="2021-11-08T01:57:00Z">
        <w:r>
          <w:t>5.17.2.2.3.1</w:t>
        </w:r>
        <w:r>
          <w:tab/>
          <w:t>Notification via HTTP POST</w:t>
        </w:r>
        <w:bookmarkEnd w:id="1602"/>
      </w:ins>
    </w:p>
    <w:p w14:paraId="13BFDC05" w14:textId="4D37A725" w:rsidR="004F0844" w:rsidRDefault="004F0844" w:rsidP="004F0844">
      <w:pPr>
        <w:rPr>
          <w:ins w:id="1604" w:author="Maria Liang" w:date="2021-11-08T01:57:00Z"/>
        </w:rPr>
      </w:pPr>
      <w:ins w:id="1605" w:author="Maria Liang" w:date="2021-11-08T01:57:00Z">
        <w:r>
          <w:t>This method shall support the request data structures specified in table 5.</w:t>
        </w:r>
      </w:ins>
      <w:ins w:id="1606" w:author="Maria Liang" w:date="2021-11-08T02:40:00Z">
        <w:r w:rsidR="00524230">
          <w:t>m</w:t>
        </w:r>
      </w:ins>
      <w:ins w:id="1607" w:author="Maria Liang" w:date="2021-11-08T01:57:00Z">
        <w:r>
          <w:t>.2.2.3.1-1 and the response data structure and response codes specified in table 5.</w:t>
        </w:r>
      </w:ins>
      <w:ins w:id="1608" w:author="Maria Liang" w:date="2021-11-08T02:40:00Z">
        <w:r w:rsidR="00524230">
          <w:t>m</w:t>
        </w:r>
      </w:ins>
      <w:ins w:id="1609" w:author="Maria Liang" w:date="2021-11-08T01:57:00Z">
        <w:r>
          <w:t>.2.2.3.1-2 and the Location Headers specified in table 5.</w:t>
        </w:r>
      </w:ins>
      <w:ins w:id="1610" w:author="Maria Liang" w:date="2021-11-08T02:40:00Z">
        <w:r w:rsidR="00524230">
          <w:t>m</w:t>
        </w:r>
      </w:ins>
      <w:ins w:id="1611" w:author="Maria Liang" w:date="2021-11-08T01:57:00Z">
        <w:r>
          <w:t>.2.2.3.1-3 and table 5.</w:t>
        </w:r>
      </w:ins>
      <w:ins w:id="1612" w:author="Maria Liang" w:date="2021-11-08T02:40:00Z">
        <w:r w:rsidR="00524230">
          <w:t>m</w:t>
        </w:r>
      </w:ins>
      <w:ins w:id="1613" w:author="Maria Liang" w:date="2021-11-08T01:57:00Z">
        <w:r>
          <w:t>.2.2.3.1-4.</w:t>
        </w:r>
      </w:ins>
    </w:p>
    <w:p w14:paraId="426856AD" w14:textId="120EF461" w:rsidR="004F0844" w:rsidRDefault="004F0844" w:rsidP="004F0844">
      <w:pPr>
        <w:pStyle w:val="TH"/>
        <w:rPr>
          <w:ins w:id="1614" w:author="Maria Liang" w:date="2021-11-08T01:57:00Z"/>
        </w:rPr>
      </w:pPr>
      <w:ins w:id="1615" w:author="Maria Liang" w:date="2021-11-08T01:57:00Z">
        <w:r>
          <w:t>Table 5.</w:t>
        </w:r>
      </w:ins>
      <w:ins w:id="1616" w:author="Maria Liang" w:date="2021-11-08T02:40:00Z">
        <w:r w:rsidR="00524230">
          <w:t>m</w:t>
        </w:r>
      </w:ins>
      <w:ins w:id="1617" w:author="Maria Liang" w:date="2021-11-08T01:57:00Z">
        <w:r>
          <w:t>.2.2.3.1-1: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F0844" w14:paraId="48013333" w14:textId="77777777" w:rsidTr="004F0844">
        <w:trPr>
          <w:jc w:val="center"/>
          <w:ins w:id="1618" w:author="Maria Liang" w:date="2021-11-08T01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00CB" w14:textId="77777777" w:rsidR="004F0844" w:rsidRDefault="004F0844" w:rsidP="004F0844">
            <w:pPr>
              <w:pStyle w:val="TAH"/>
              <w:rPr>
                <w:ins w:id="1619" w:author="Maria Liang" w:date="2021-11-08T01:57:00Z"/>
              </w:rPr>
            </w:pPr>
            <w:ins w:id="1620" w:author="Maria Liang" w:date="2021-11-08T01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52C56" w14:textId="77777777" w:rsidR="004F0844" w:rsidRDefault="004F0844" w:rsidP="004F0844">
            <w:pPr>
              <w:pStyle w:val="TAH"/>
              <w:rPr>
                <w:ins w:id="1621" w:author="Maria Liang" w:date="2021-11-08T01:57:00Z"/>
              </w:rPr>
            </w:pPr>
            <w:ins w:id="1622" w:author="Maria Liang" w:date="2021-11-08T01:57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2A8BF" w14:textId="77777777" w:rsidR="004F0844" w:rsidRDefault="004F0844" w:rsidP="004F0844">
            <w:pPr>
              <w:pStyle w:val="TAH"/>
              <w:rPr>
                <w:ins w:id="1623" w:author="Maria Liang" w:date="2021-11-08T01:57:00Z"/>
              </w:rPr>
            </w:pPr>
            <w:ins w:id="1624" w:author="Maria Liang" w:date="2021-11-08T01:57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80887E" w14:textId="77777777" w:rsidR="004F0844" w:rsidRDefault="004F0844" w:rsidP="004F0844">
            <w:pPr>
              <w:pStyle w:val="TAH"/>
              <w:rPr>
                <w:ins w:id="1625" w:author="Maria Liang" w:date="2021-11-08T01:57:00Z"/>
              </w:rPr>
            </w:pPr>
            <w:ins w:id="1626" w:author="Maria Liang" w:date="2021-11-08T01:57:00Z">
              <w:r>
                <w:t>Description</w:t>
              </w:r>
            </w:ins>
          </w:p>
        </w:tc>
      </w:tr>
      <w:tr w:rsidR="004F0844" w14:paraId="248E20FD" w14:textId="77777777" w:rsidTr="004F0844">
        <w:trPr>
          <w:jc w:val="center"/>
          <w:ins w:id="1627" w:author="Maria Liang" w:date="2021-11-08T01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5F4E1" w14:textId="5160646F" w:rsidR="004F0844" w:rsidRDefault="004F149F" w:rsidP="004F0844">
            <w:pPr>
              <w:pStyle w:val="TF"/>
              <w:keepNext/>
              <w:spacing w:after="0"/>
              <w:jc w:val="left"/>
              <w:rPr>
                <w:ins w:id="1628" w:author="Maria Liang" w:date="2021-11-08T01:57:00Z"/>
              </w:rPr>
            </w:pPr>
            <w:proofErr w:type="spellStart"/>
            <w:ins w:id="1629" w:author="Maria Liang" w:date="2021-11-08T03:04:00Z">
              <w:r>
                <w:rPr>
                  <w:b w:val="0"/>
                  <w:sz w:val="18"/>
                </w:rPr>
                <w:t>EasDeployInfo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05545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30" w:author="Maria Liang" w:date="2021-11-08T01:57:00Z"/>
                <w:b w:val="0"/>
                <w:sz w:val="18"/>
                <w:lang w:eastAsia="zh-CN"/>
              </w:rPr>
            </w:pPr>
            <w:ins w:id="1631" w:author="Maria Liang" w:date="2021-11-08T01:57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429E1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32" w:author="Maria Liang" w:date="2021-11-08T01:57:00Z"/>
                <w:b w:val="0"/>
                <w:sz w:val="18"/>
              </w:rPr>
            </w:pPr>
            <w:ins w:id="1633" w:author="Maria Liang" w:date="2021-11-08T01:57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799A5" w14:textId="492265BC" w:rsidR="004F0844" w:rsidRDefault="004F0844" w:rsidP="004F0844">
            <w:pPr>
              <w:pStyle w:val="TF"/>
              <w:keepNext/>
              <w:spacing w:after="0"/>
              <w:jc w:val="left"/>
              <w:rPr>
                <w:ins w:id="1634" w:author="Maria Liang" w:date="2021-11-08T01:57:00Z"/>
                <w:b w:val="0"/>
                <w:sz w:val="18"/>
                <w:lang w:eastAsia="zh-CN"/>
              </w:rPr>
            </w:pPr>
            <w:ins w:id="1635" w:author="Maria Liang" w:date="2021-11-08T01:57:00Z">
              <w:r>
                <w:rPr>
                  <w:b w:val="0"/>
                  <w:sz w:val="18"/>
                  <w:lang w:eastAsia="zh-CN"/>
                </w:rPr>
                <w:t xml:space="preserve">Provides </w:t>
              </w:r>
            </w:ins>
            <w:ins w:id="1636" w:author="Maria Liang" w:date="2021-11-08T03:05:00Z">
              <w:r w:rsidR="004F149F">
                <w:rPr>
                  <w:b w:val="0"/>
                  <w:sz w:val="18"/>
                  <w:lang w:eastAsia="zh-CN"/>
                </w:rPr>
                <w:t xml:space="preserve">EAS </w:t>
              </w:r>
            </w:ins>
            <w:ins w:id="1637" w:author="Maria Liang" w:date="2021-11-08T03:06:00Z">
              <w:r w:rsidR="004F149F">
                <w:rPr>
                  <w:b w:val="0"/>
                  <w:sz w:val="18"/>
                  <w:lang w:eastAsia="zh-CN"/>
                </w:rPr>
                <w:t xml:space="preserve">Deployment </w:t>
              </w:r>
            </w:ins>
            <w:ins w:id="1638" w:author="Maria Liang" w:date="2021-11-08T01:57:00Z">
              <w:r>
                <w:rPr>
                  <w:b w:val="0"/>
                  <w:sz w:val="18"/>
                  <w:lang w:eastAsia="zh-CN"/>
                </w:rPr>
                <w:t>informati</w:t>
              </w:r>
            </w:ins>
            <w:ins w:id="1639" w:author="Maria Liang" w:date="2021-11-08T03:11:00Z">
              <w:r w:rsidR="004F149F">
                <w:rPr>
                  <w:b w:val="0"/>
                  <w:sz w:val="18"/>
                  <w:lang w:eastAsia="zh-CN"/>
                </w:rPr>
                <w:t>on</w:t>
              </w:r>
            </w:ins>
            <w:ins w:id="1640" w:author="Maria Liang" w:date="2021-11-08T01:57:00Z">
              <w:r>
                <w:rPr>
                  <w:b w:val="0"/>
                  <w:sz w:val="18"/>
                  <w:lang w:eastAsia="zh-CN"/>
                </w:rPr>
                <w:t xml:space="preserve"> change events by NEF to the </w:t>
              </w:r>
            </w:ins>
            <w:ins w:id="1641" w:author="Maria Liang" w:date="2021-11-08T03:06:00Z">
              <w:r w:rsidR="004F149F">
                <w:rPr>
                  <w:b w:val="0"/>
                  <w:sz w:val="18"/>
                  <w:lang w:eastAsia="zh-CN"/>
                </w:rPr>
                <w:t>S</w:t>
              </w:r>
              <w:r w:rsidR="004F149F">
                <w:rPr>
                  <w:rFonts w:hint="eastAsia"/>
                  <w:b w:val="0"/>
                  <w:sz w:val="18"/>
                  <w:lang w:eastAsia="zh-CN"/>
                </w:rPr>
                <w:t>MF</w:t>
              </w:r>
            </w:ins>
            <w:ins w:id="1642" w:author="Maria Liang" w:date="2021-11-08T01:57:00Z">
              <w:r>
                <w:rPr>
                  <w:b w:val="0"/>
                  <w:sz w:val="18"/>
                  <w:lang w:eastAsia="zh-CN"/>
                </w:rPr>
                <w:t>.</w:t>
              </w:r>
            </w:ins>
          </w:p>
        </w:tc>
      </w:tr>
    </w:tbl>
    <w:p w14:paraId="7B945FC6" w14:textId="77777777" w:rsidR="004F0844" w:rsidRDefault="004F0844" w:rsidP="004F0844">
      <w:pPr>
        <w:rPr>
          <w:ins w:id="1643" w:author="Maria Liang" w:date="2021-11-08T01:57:00Z"/>
        </w:rPr>
      </w:pPr>
    </w:p>
    <w:p w14:paraId="062B3548" w14:textId="427AA24A" w:rsidR="004F0844" w:rsidRDefault="004F0844" w:rsidP="004F0844">
      <w:pPr>
        <w:pStyle w:val="TH"/>
        <w:rPr>
          <w:ins w:id="1644" w:author="Maria Liang" w:date="2021-11-08T01:57:00Z"/>
        </w:rPr>
      </w:pPr>
      <w:ins w:id="1645" w:author="Maria Liang" w:date="2021-11-08T01:57:00Z">
        <w:r>
          <w:t>Table 5.1</w:t>
        </w:r>
      </w:ins>
      <w:ins w:id="1646" w:author="Maria Liang" w:date="2021-11-08T02:40:00Z">
        <w:r w:rsidR="00524230">
          <w:t>m</w:t>
        </w:r>
      </w:ins>
      <w:ins w:id="1647" w:author="Maria Liang" w:date="2021-11-08T01:57:00Z">
        <w:r>
          <w:t>.2.2.3.1-2: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7"/>
        <w:gridCol w:w="1683"/>
        <w:gridCol w:w="1115"/>
        <w:gridCol w:w="4762"/>
      </w:tblGrid>
      <w:tr w:rsidR="004F0844" w14:paraId="3820AD0B" w14:textId="77777777" w:rsidTr="004F0844">
        <w:trPr>
          <w:jc w:val="center"/>
          <w:ins w:id="1648" w:author="Maria Liang" w:date="2021-11-08T01:57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7B27E" w14:textId="77777777" w:rsidR="004F0844" w:rsidRDefault="004F0844" w:rsidP="004F0844">
            <w:pPr>
              <w:pStyle w:val="TAH"/>
              <w:rPr>
                <w:ins w:id="1649" w:author="Maria Liang" w:date="2021-11-08T01:57:00Z"/>
              </w:rPr>
            </w:pPr>
            <w:ins w:id="1650" w:author="Maria Liang" w:date="2021-11-08T01:57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7737A" w14:textId="77777777" w:rsidR="004F0844" w:rsidRDefault="004F0844" w:rsidP="004F0844">
            <w:pPr>
              <w:pStyle w:val="TAH"/>
              <w:rPr>
                <w:ins w:id="1651" w:author="Maria Liang" w:date="2021-11-08T01:57:00Z"/>
              </w:rPr>
            </w:pPr>
            <w:ins w:id="1652" w:author="Maria Liang" w:date="2021-11-08T01:57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5D1C9" w14:textId="77777777" w:rsidR="004F0844" w:rsidRDefault="004F0844" w:rsidP="004F0844">
            <w:pPr>
              <w:pStyle w:val="TAH"/>
              <w:rPr>
                <w:ins w:id="1653" w:author="Maria Liang" w:date="2021-11-08T01:57:00Z"/>
              </w:rPr>
            </w:pPr>
            <w:ins w:id="1654" w:author="Maria Liang" w:date="2021-11-08T01:5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DC3EA" w14:textId="77777777" w:rsidR="004F0844" w:rsidRDefault="004F0844" w:rsidP="004F0844">
            <w:pPr>
              <w:pStyle w:val="TAH"/>
              <w:rPr>
                <w:ins w:id="1655" w:author="Maria Liang" w:date="2021-11-08T01:57:00Z"/>
              </w:rPr>
            </w:pPr>
            <w:ins w:id="1656" w:author="Maria Liang" w:date="2021-11-08T01:57:00Z">
              <w:r>
                <w:t>Response</w:t>
              </w:r>
            </w:ins>
          </w:p>
          <w:p w14:paraId="2C71D52E" w14:textId="77777777" w:rsidR="004F0844" w:rsidRDefault="004F0844" w:rsidP="004F0844">
            <w:pPr>
              <w:pStyle w:val="TAH"/>
              <w:rPr>
                <w:ins w:id="1657" w:author="Maria Liang" w:date="2021-11-08T01:57:00Z"/>
              </w:rPr>
            </w:pPr>
            <w:ins w:id="1658" w:author="Maria Liang" w:date="2021-11-08T01:57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C1224" w14:textId="77777777" w:rsidR="004F0844" w:rsidRDefault="004F0844" w:rsidP="004F0844">
            <w:pPr>
              <w:pStyle w:val="TAH"/>
              <w:rPr>
                <w:ins w:id="1659" w:author="Maria Liang" w:date="2021-11-08T01:57:00Z"/>
              </w:rPr>
            </w:pPr>
            <w:ins w:id="1660" w:author="Maria Liang" w:date="2021-11-08T01:57:00Z">
              <w:r>
                <w:t>Description</w:t>
              </w:r>
            </w:ins>
          </w:p>
        </w:tc>
      </w:tr>
      <w:tr w:rsidR="004F0844" w14:paraId="16355DBD" w14:textId="77777777" w:rsidTr="004F0844">
        <w:trPr>
          <w:jc w:val="center"/>
          <w:ins w:id="1661" w:author="Maria Liang" w:date="2021-11-08T01:57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9B6127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62" w:author="Maria Liang" w:date="2021-11-08T01:57:00Z"/>
              </w:rPr>
            </w:pPr>
            <w:ins w:id="1663" w:author="Maria Liang" w:date="2021-11-08T01:57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AED0F" w14:textId="77777777" w:rsidR="004F0844" w:rsidRDefault="004F0844" w:rsidP="004F0844">
            <w:pPr>
              <w:pStyle w:val="TAC"/>
              <w:rPr>
                <w:ins w:id="1664" w:author="Maria Liang" w:date="2021-11-08T01:57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534C2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65" w:author="Maria Liang" w:date="2021-11-08T01:57:00Z"/>
                <w:b w:val="0"/>
                <w:sz w:val="18"/>
              </w:rPr>
            </w:pPr>
            <w:ins w:id="1666" w:author="Maria Liang" w:date="2021-11-08T01:57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15EE4A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67" w:author="Maria Liang" w:date="2021-11-08T01:57:00Z"/>
              </w:rPr>
            </w:pPr>
            <w:ins w:id="1668" w:author="Maria Liang" w:date="2021-11-08T01:57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3515D" w14:textId="77777777" w:rsidR="004F0844" w:rsidRDefault="004F0844" w:rsidP="004F0844">
            <w:pPr>
              <w:pStyle w:val="TAL"/>
              <w:rPr>
                <w:ins w:id="1669" w:author="Maria Liang" w:date="2021-11-08T01:57:00Z"/>
                <w:lang w:eastAsia="zh-CN"/>
              </w:rPr>
            </w:pPr>
            <w:ins w:id="1670" w:author="Maria Liang" w:date="2021-11-08T01:57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4F0844" w14:paraId="1134628C" w14:textId="77777777" w:rsidTr="004F0844">
        <w:trPr>
          <w:jc w:val="center"/>
          <w:ins w:id="1671" w:author="Maria Liang" w:date="2021-11-08T01:57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9E65E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72" w:author="Maria Liang" w:date="2021-11-08T01:57:00Z"/>
                <w:b w:val="0"/>
                <w:sz w:val="18"/>
              </w:rPr>
            </w:pPr>
            <w:ins w:id="1673" w:author="Maria Liang" w:date="2021-11-08T01:5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75B4C" w14:textId="77777777" w:rsidR="004F0844" w:rsidRDefault="004F0844" w:rsidP="004F0844">
            <w:pPr>
              <w:pStyle w:val="TAC"/>
              <w:rPr>
                <w:ins w:id="1674" w:author="Maria Liang" w:date="2021-11-08T01:57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64077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75" w:author="Maria Liang" w:date="2021-11-08T01:57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3BE24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76" w:author="Maria Liang" w:date="2021-11-08T01:57:00Z"/>
                <w:b w:val="0"/>
                <w:sz w:val="18"/>
              </w:rPr>
            </w:pPr>
            <w:ins w:id="1677" w:author="Maria Liang" w:date="2021-11-08T01:57:00Z">
              <w:r>
                <w:rPr>
                  <w:b w:val="0"/>
                </w:rPr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24BA9" w14:textId="77777777" w:rsidR="004F0844" w:rsidRDefault="004F0844" w:rsidP="004F0844">
            <w:pPr>
              <w:pStyle w:val="TAL"/>
              <w:rPr>
                <w:ins w:id="1678" w:author="Maria Liang" w:date="2021-11-08T01:57:00Z"/>
              </w:rPr>
            </w:pPr>
            <w:ins w:id="1679" w:author="Maria Liang" w:date="2021-11-08T01:57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353D7168" w14:textId="77777777" w:rsidR="004F0844" w:rsidRDefault="004F0844" w:rsidP="004F0844">
            <w:pPr>
              <w:pStyle w:val="TAL"/>
              <w:rPr>
                <w:ins w:id="1680" w:author="Maria Liang" w:date="2021-11-08T01:57:00Z"/>
                <w:lang w:eastAsia="zh-CN"/>
              </w:rPr>
            </w:pPr>
            <w:ins w:id="1681" w:author="Maria Liang" w:date="2021-11-08T01:57:00Z">
              <w:r>
                <w:t>Redirection handling is described in subclause 5.2.10 of 3GPP TS 29.122 [4].</w:t>
              </w:r>
            </w:ins>
          </w:p>
        </w:tc>
      </w:tr>
      <w:tr w:rsidR="004F0844" w14:paraId="32E46649" w14:textId="77777777" w:rsidTr="004F0844">
        <w:trPr>
          <w:jc w:val="center"/>
          <w:ins w:id="1682" w:author="Maria Liang" w:date="2021-11-08T01:57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55E71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83" w:author="Maria Liang" w:date="2021-11-08T01:57:00Z"/>
                <w:b w:val="0"/>
                <w:sz w:val="18"/>
              </w:rPr>
            </w:pPr>
            <w:ins w:id="1684" w:author="Maria Liang" w:date="2021-11-08T01:57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4D6C3" w14:textId="77777777" w:rsidR="004F0844" w:rsidRDefault="004F0844" w:rsidP="004F0844">
            <w:pPr>
              <w:pStyle w:val="TAC"/>
              <w:rPr>
                <w:ins w:id="1685" w:author="Maria Liang" w:date="2021-11-08T01:57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FDC24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86" w:author="Maria Liang" w:date="2021-11-08T01:57:00Z"/>
                <w:b w:val="0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D4119" w14:textId="77777777" w:rsidR="004F0844" w:rsidRDefault="004F0844" w:rsidP="004F0844">
            <w:pPr>
              <w:pStyle w:val="TF"/>
              <w:keepNext/>
              <w:spacing w:after="0"/>
              <w:jc w:val="left"/>
              <w:rPr>
                <w:ins w:id="1687" w:author="Maria Liang" w:date="2021-11-08T01:57:00Z"/>
                <w:b w:val="0"/>
                <w:sz w:val="18"/>
              </w:rPr>
            </w:pPr>
            <w:ins w:id="1688" w:author="Maria Liang" w:date="2021-11-08T01:57:00Z">
              <w:r>
                <w:rPr>
                  <w:b w:val="0"/>
                </w:rPr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724C2" w14:textId="77777777" w:rsidR="004F0844" w:rsidRDefault="004F0844" w:rsidP="004F0844">
            <w:pPr>
              <w:pStyle w:val="TAL"/>
              <w:rPr>
                <w:ins w:id="1689" w:author="Maria Liang" w:date="2021-11-08T01:57:00Z"/>
              </w:rPr>
            </w:pPr>
            <w:ins w:id="1690" w:author="Maria Liang" w:date="2021-11-08T01:57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19A2E06" w14:textId="77777777" w:rsidR="004F0844" w:rsidRDefault="004F0844" w:rsidP="004F0844">
            <w:pPr>
              <w:pStyle w:val="TAL"/>
              <w:rPr>
                <w:ins w:id="1691" w:author="Maria Liang" w:date="2021-11-08T01:57:00Z"/>
                <w:lang w:eastAsia="zh-CN"/>
              </w:rPr>
            </w:pPr>
            <w:ins w:id="1692" w:author="Maria Liang" w:date="2021-11-08T01:57:00Z">
              <w:r>
                <w:t>Redirection handling is described in subclause 5.2.10 of 3GPP TS 29.122 [4].</w:t>
              </w:r>
            </w:ins>
          </w:p>
        </w:tc>
      </w:tr>
      <w:tr w:rsidR="004F0844" w14:paraId="274F0AC3" w14:textId="77777777" w:rsidTr="004F0844">
        <w:trPr>
          <w:jc w:val="center"/>
          <w:ins w:id="1693" w:author="Maria Liang" w:date="2021-11-08T01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F34CAA5" w14:textId="77777777" w:rsidR="004F0844" w:rsidRDefault="004F0844" w:rsidP="004F0844">
            <w:pPr>
              <w:pStyle w:val="TAN"/>
              <w:rPr>
                <w:ins w:id="1694" w:author="Maria Liang" w:date="2021-11-08T01:57:00Z"/>
                <w:lang w:eastAsia="zh-CN"/>
              </w:rPr>
            </w:pPr>
            <w:ins w:id="1695" w:author="Maria Liang" w:date="2021-11-08T01:57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E5CA732" w14:textId="77777777" w:rsidR="004F0844" w:rsidRDefault="004F0844" w:rsidP="004F0844">
      <w:pPr>
        <w:rPr>
          <w:ins w:id="1696" w:author="Maria Liang" w:date="2021-11-08T01:57:00Z"/>
          <w:noProof/>
        </w:rPr>
      </w:pPr>
    </w:p>
    <w:p w14:paraId="1CE64E81" w14:textId="07D1A52E" w:rsidR="004F0844" w:rsidRDefault="004F0844" w:rsidP="004F0844">
      <w:pPr>
        <w:pStyle w:val="TH"/>
        <w:rPr>
          <w:ins w:id="1697" w:author="Maria Liang" w:date="2021-11-08T01:57:00Z"/>
        </w:rPr>
      </w:pPr>
      <w:ins w:id="1698" w:author="Maria Liang" w:date="2021-11-08T01:57:00Z">
        <w:r>
          <w:lastRenderedPageBreak/>
          <w:t>Table 5.</w:t>
        </w:r>
      </w:ins>
      <w:ins w:id="1699" w:author="Maria Liang" w:date="2021-11-08T02:40:00Z">
        <w:r w:rsidR="00524230">
          <w:t>m</w:t>
        </w:r>
      </w:ins>
      <w:ins w:id="1700" w:author="Maria Liang" w:date="2021-11-08T01:57:00Z">
        <w:r>
          <w:t>.2.2.3.1-3: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5A181810" w14:textId="77777777" w:rsidTr="004F0844">
        <w:trPr>
          <w:jc w:val="center"/>
          <w:ins w:id="1701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E6455" w14:textId="77777777" w:rsidR="004F0844" w:rsidRDefault="004F0844" w:rsidP="004F0844">
            <w:pPr>
              <w:pStyle w:val="TAH"/>
              <w:rPr>
                <w:ins w:id="1702" w:author="Maria Liang" w:date="2021-11-08T01:57:00Z"/>
              </w:rPr>
            </w:pPr>
            <w:ins w:id="1703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BF6EF" w14:textId="77777777" w:rsidR="004F0844" w:rsidRDefault="004F0844" w:rsidP="004F0844">
            <w:pPr>
              <w:pStyle w:val="TAH"/>
              <w:rPr>
                <w:ins w:id="1704" w:author="Maria Liang" w:date="2021-11-08T01:57:00Z"/>
              </w:rPr>
            </w:pPr>
            <w:ins w:id="1705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CF16F" w14:textId="77777777" w:rsidR="004F0844" w:rsidRDefault="004F0844" w:rsidP="004F0844">
            <w:pPr>
              <w:pStyle w:val="TAH"/>
              <w:rPr>
                <w:ins w:id="1706" w:author="Maria Liang" w:date="2021-11-08T01:57:00Z"/>
              </w:rPr>
            </w:pPr>
            <w:ins w:id="1707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71B85" w14:textId="77777777" w:rsidR="004F0844" w:rsidRDefault="004F0844" w:rsidP="004F0844">
            <w:pPr>
              <w:pStyle w:val="TAH"/>
              <w:rPr>
                <w:ins w:id="1708" w:author="Maria Liang" w:date="2021-11-08T01:57:00Z"/>
              </w:rPr>
            </w:pPr>
            <w:ins w:id="1709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7A23E" w14:textId="77777777" w:rsidR="004F0844" w:rsidRDefault="004F0844" w:rsidP="004F0844">
            <w:pPr>
              <w:pStyle w:val="TAH"/>
              <w:rPr>
                <w:ins w:id="1710" w:author="Maria Liang" w:date="2021-11-08T01:57:00Z"/>
              </w:rPr>
            </w:pPr>
            <w:ins w:id="1711" w:author="Maria Liang" w:date="2021-11-08T01:57:00Z">
              <w:r>
                <w:t>Description</w:t>
              </w:r>
            </w:ins>
          </w:p>
        </w:tc>
      </w:tr>
      <w:tr w:rsidR="004F0844" w14:paraId="32C16A32" w14:textId="77777777" w:rsidTr="004F0844">
        <w:trPr>
          <w:jc w:val="center"/>
          <w:ins w:id="1712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5FFB3F" w14:textId="77777777" w:rsidR="004F0844" w:rsidRDefault="004F0844" w:rsidP="004F0844">
            <w:pPr>
              <w:pStyle w:val="TAL"/>
              <w:rPr>
                <w:ins w:id="1713" w:author="Maria Liang" w:date="2021-11-08T01:57:00Z"/>
              </w:rPr>
            </w:pPr>
            <w:ins w:id="1714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8D22" w14:textId="77777777" w:rsidR="004F0844" w:rsidRDefault="004F0844" w:rsidP="004F0844">
            <w:pPr>
              <w:pStyle w:val="TAL"/>
              <w:rPr>
                <w:ins w:id="1715" w:author="Maria Liang" w:date="2021-11-08T01:57:00Z"/>
              </w:rPr>
            </w:pPr>
            <w:ins w:id="1716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124C0" w14:textId="77777777" w:rsidR="004F0844" w:rsidRDefault="004F0844" w:rsidP="004F0844">
            <w:pPr>
              <w:pStyle w:val="TAC"/>
              <w:rPr>
                <w:ins w:id="1717" w:author="Maria Liang" w:date="2021-11-08T01:57:00Z"/>
              </w:rPr>
            </w:pPr>
            <w:ins w:id="1718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B9398" w14:textId="77777777" w:rsidR="004F0844" w:rsidRDefault="004F0844" w:rsidP="004F0844">
            <w:pPr>
              <w:pStyle w:val="TAL"/>
              <w:rPr>
                <w:ins w:id="1719" w:author="Maria Liang" w:date="2021-11-08T01:57:00Z"/>
              </w:rPr>
            </w:pPr>
            <w:ins w:id="1720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A10BF" w14:textId="77777777" w:rsidR="004F0844" w:rsidRDefault="004F0844" w:rsidP="004F0844">
            <w:pPr>
              <w:pStyle w:val="TAL"/>
              <w:rPr>
                <w:ins w:id="1721" w:author="Maria Liang" w:date="2021-11-08T01:57:00Z"/>
              </w:rPr>
            </w:pPr>
            <w:ins w:id="1722" w:author="Maria Liang" w:date="2021-11-08T01:57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113CEEA" w14:textId="77777777" w:rsidR="004F0844" w:rsidRDefault="004F0844" w:rsidP="004F0844">
      <w:pPr>
        <w:rPr>
          <w:ins w:id="1723" w:author="Maria Liang" w:date="2021-11-08T01:57:00Z"/>
        </w:rPr>
      </w:pPr>
    </w:p>
    <w:p w14:paraId="2FF5BD2D" w14:textId="78D926D1" w:rsidR="004F0844" w:rsidRDefault="004F0844" w:rsidP="004F0844">
      <w:pPr>
        <w:pStyle w:val="TH"/>
        <w:rPr>
          <w:ins w:id="1724" w:author="Maria Liang" w:date="2021-11-08T01:57:00Z"/>
        </w:rPr>
      </w:pPr>
      <w:ins w:id="1725" w:author="Maria Liang" w:date="2021-11-08T01:57:00Z">
        <w:r>
          <w:t>Table 5.</w:t>
        </w:r>
      </w:ins>
      <w:ins w:id="1726" w:author="Maria Liang" w:date="2021-11-08T02:41:00Z">
        <w:r w:rsidR="00524230">
          <w:t>m</w:t>
        </w:r>
      </w:ins>
      <w:ins w:id="1727" w:author="Maria Liang" w:date="2021-11-08T01:57:00Z">
        <w:r>
          <w:t>.2.2.3.1-4: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59E982EC" w14:textId="77777777" w:rsidTr="004F0844">
        <w:trPr>
          <w:jc w:val="center"/>
          <w:ins w:id="1728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73CD8" w14:textId="77777777" w:rsidR="004F0844" w:rsidRDefault="004F0844" w:rsidP="004F0844">
            <w:pPr>
              <w:pStyle w:val="TAH"/>
              <w:rPr>
                <w:ins w:id="1729" w:author="Maria Liang" w:date="2021-11-08T01:57:00Z"/>
              </w:rPr>
            </w:pPr>
            <w:ins w:id="1730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5E79C" w14:textId="77777777" w:rsidR="004F0844" w:rsidRDefault="004F0844" w:rsidP="004F0844">
            <w:pPr>
              <w:pStyle w:val="TAH"/>
              <w:rPr>
                <w:ins w:id="1731" w:author="Maria Liang" w:date="2021-11-08T01:57:00Z"/>
              </w:rPr>
            </w:pPr>
            <w:ins w:id="1732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32DE7" w14:textId="77777777" w:rsidR="004F0844" w:rsidRDefault="004F0844" w:rsidP="004F0844">
            <w:pPr>
              <w:pStyle w:val="TAH"/>
              <w:rPr>
                <w:ins w:id="1733" w:author="Maria Liang" w:date="2021-11-08T01:57:00Z"/>
              </w:rPr>
            </w:pPr>
            <w:ins w:id="1734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4E164" w14:textId="77777777" w:rsidR="004F0844" w:rsidRDefault="004F0844" w:rsidP="004F0844">
            <w:pPr>
              <w:pStyle w:val="TAH"/>
              <w:rPr>
                <w:ins w:id="1735" w:author="Maria Liang" w:date="2021-11-08T01:57:00Z"/>
              </w:rPr>
            </w:pPr>
            <w:ins w:id="1736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279771" w14:textId="77777777" w:rsidR="004F0844" w:rsidRDefault="004F0844" w:rsidP="004F0844">
            <w:pPr>
              <w:pStyle w:val="TAH"/>
              <w:rPr>
                <w:ins w:id="1737" w:author="Maria Liang" w:date="2021-11-08T01:57:00Z"/>
              </w:rPr>
            </w:pPr>
            <w:ins w:id="1738" w:author="Maria Liang" w:date="2021-11-08T01:57:00Z">
              <w:r>
                <w:t>Description</w:t>
              </w:r>
            </w:ins>
          </w:p>
        </w:tc>
      </w:tr>
      <w:tr w:rsidR="004F0844" w14:paraId="15E355D5" w14:textId="77777777" w:rsidTr="004F0844">
        <w:trPr>
          <w:jc w:val="center"/>
          <w:ins w:id="1739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506C67" w14:textId="77777777" w:rsidR="004F0844" w:rsidRDefault="004F0844" w:rsidP="004F0844">
            <w:pPr>
              <w:pStyle w:val="TAL"/>
              <w:rPr>
                <w:ins w:id="1740" w:author="Maria Liang" w:date="2021-11-08T01:57:00Z"/>
              </w:rPr>
            </w:pPr>
            <w:ins w:id="1741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B8F00" w14:textId="77777777" w:rsidR="004F0844" w:rsidRDefault="004F0844" w:rsidP="004F0844">
            <w:pPr>
              <w:pStyle w:val="TAL"/>
              <w:rPr>
                <w:ins w:id="1742" w:author="Maria Liang" w:date="2021-11-08T01:57:00Z"/>
              </w:rPr>
            </w:pPr>
            <w:ins w:id="1743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9B5E9" w14:textId="77777777" w:rsidR="004F0844" w:rsidRDefault="004F0844" w:rsidP="004F0844">
            <w:pPr>
              <w:pStyle w:val="TAC"/>
              <w:rPr>
                <w:ins w:id="1744" w:author="Maria Liang" w:date="2021-11-08T01:57:00Z"/>
              </w:rPr>
            </w:pPr>
            <w:ins w:id="1745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48D59" w14:textId="77777777" w:rsidR="004F0844" w:rsidRDefault="004F0844" w:rsidP="004F0844">
            <w:pPr>
              <w:pStyle w:val="TAL"/>
              <w:rPr>
                <w:ins w:id="1746" w:author="Maria Liang" w:date="2021-11-08T01:57:00Z"/>
              </w:rPr>
            </w:pPr>
            <w:ins w:id="1747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F8A23" w14:textId="77777777" w:rsidR="004F0844" w:rsidRDefault="004F0844" w:rsidP="004F0844">
            <w:pPr>
              <w:pStyle w:val="TAL"/>
              <w:rPr>
                <w:ins w:id="1748" w:author="Maria Liang" w:date="2021-11-08T01:57:00Z"/>
              </w:rPr>
            </w:pPr>
            <w:ins w:id="1749" w:author="Maria Liang" w:date="2021-11-08T01:57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D607C42" w14:textId="77777777" w:rsidR="004F0844" w:rsidRDefault="004F0844" w:rsidP="004F0844">
      <w:pPr>
        <w:rPr>
          <w:ins w:id="1750" w:author="Maria Liang" w:date="2021-11-08T01:57:00Z"/>
        </w:rPr>
      </w:pPr>
    </w:p>
    <w:p w14:paraId="098BCC71" w14:textId="7128B6EC" w:rsidR="004F0844" w:rsidRDefault="004F0844" w:rsidP="004F0844">
      <w:pPr>
        <w:pStyle w:val="Heading6"/>
        <w:rPr>
          <w:ins w:id="1751" w:author="Maria Liang" w:date="2021-11-08T01:57:00Z"/>
        </w:rPr>
      </w:pPr>
      <w:bookmarkStart w:id="1752" w:name="_Toc82747515"/>
      <w:ins w:id="1753" w:author="Maria Liang" w:date="2021-11-08T01:57:00Z">
        <w:r>
          <w:t>5.</w:t>
        </w:r>
      </w:ins>
      <w:ins w:id="1754" w:author="Maria Liang" w:date="2021-11-08T02:41:00Z">
        <w:r w:rsidR="00524230">
          <w:t>m</w:t>
        </w:r>
      </w:ins>
      <w:ins w:id="1755" w:author="Maria Liang" w:date="2021-11-08T01:57:00Z">
        <w:r>
          <w:t>.2.2.3.2</w:t>
        </w:r>
        <w:r>
          <w:tab/>
          <w:t xml:space="preserve">Notification via </w:t>
        </w:r>
        <w:proofErr w:type="spellStart"/>
        <w:r>
          <w:t>Websocket</w:t>
        </w:r>
        <w:bookmarkEnd w:id="1752"/>
        <w:proofErr w:type="spellEnd"/>
        <w:r>
          <w:t xml:space="preserve"> </w:t>
        </w:r>
      </w:ins>
    </w:p>
    <w:p w14:paraId="532EC412" w14:textId="77777777" w:rsidR="004F0844" w:rsidRDefault="004F0844" w:rsidP="004F0844">
      <w:pPr>
        <w:rPr>
          <w:ins w:id="1756" w:author="Maria Liang" w:date="2021-11-08T01:57:00Z"/>
          <w:lang w:eastAsia="zh-CN"/>
        </w:rPr>
      </w:pPr>
      <w:ins w:id="1757" w:author="Maria Liang" w:date="2021-11-08T01:57:00Z">
        <w:r>
          <w:t>If supported by both AF and NEF and successfully negotiated</w:t>
        </w:r>
        <w:r>
          <w:rPr>
            <w:lang w:eastAsia="zh-CN"/>
          </w:rPr>
          <w:t xml:space="preserve">, the AM </w:t>
        </w:r>
        <w:r>
          <w:t>Event Notification</w:t>
        </w:r>
        <w:r>
          <w:rPr>
            <w:lang w:eastAsia="zh-CN"/>
          </w:rPr>
          <w:t xml:space="preserve"> may alternatively be delivered through the </w:t>
        </w:r>
        <w:proofErr w:type="spellStart"/>
        <w:r>
          <w:rPr>
            <w:lang w:eastAsia="zh-CN"/>
          </w:rPr>
          <w:t>Websocket</w:t>
        </w:r>
        <w:proofErr w:type="spellEnd"/>
        <w:r>
          <w:rPr>
            <w:lang w:eastAsia="zh-CN"/>
          </w:rPr>
          <w:t xml:space="preserve">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4424C925" w14:textId="77777777" w:rsidR="004F0844" w:rsidRDefault="004F0844" w:rsidP="004F0844">
      <w:pPr>
        <w:rPr>
          <w:ins w:id="1758" w:author="Maria Liang" w:date="2021-11-08T01:57:00Z"/>
        </w:rPr>
      </w:pPr>
    </w:p>
    <w:p w14:paraId="67DED30F" w14:textId="232E9B4B" w:rsidR="004F0844" w:rsidRDefault="004F0844" w:rsidP="004F0844">
      <w:pPr>
        <w:pStyle w:val="TH"/>
        <w:rPr>
          <w:ins w:id="1759" w:author="Maria Liang" w:date="2021-11-08T01:57:00Z"/>
        </w:rPr>
      </w:pPr>
      <w:ins w:id="1760" w:author="Maria Liang" w:date="2021-11-08T01:57:00Z">
        <w:r>
          <w:t>Table 5.</w:t>
        </w:r>
      </w:ins>
      <w:ins w:id="1761" w:author="Maria Liang" w:date="2021-11-08T02:41:00Z">
        <w:r w:rsidR="00524230">
          <w:t>m</w:t>
        </w:r>
      </w:ins>
      <w:ins w:id="1762" w:author="Maria Liang" w:date="2021-11-08T01:57:00Z">
        <w:r>
          <w:t>.2.3.3.1-3: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2D61F357" w14:textId="77777777" w:rsidTr="004F0844">
        <w:trPr>
          <w:jc w:val="center"/>
          <w:ins w:id="1763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3DEDB" w14:textId="77777777" w:rsidR="004F0844" w:rsidRDefault="004F0844" w:rsidP="004F0844">
            <w:pPr>
              <w:pStyle w:val="TAH"/>
              <w:rPr>
                <w:ins w:id="1764" w:author="Maria Liang" w:date="2021-11-08T01:57:00Z"/>
              </w:rPr>
            </w:pPr>
            <w:ins w:id="1765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973CB" w14:textId="77777777" w:rsidR="004F0844" w:rsidRDefault="004F0844" w:rsidP="004F0844">
            <w:pPr>
              <w:pStyle w:val="TAH"/>
              <w:rPr>
                <w:ins w:id="1766" w:author="Maria Liang" w:date="2021-11-08T01:57:00Z"/>
              </w:rPr>
            </w:pPr>
            <w:ins w:id="1767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BEC5E" w14:textId="77777777" w:rsidR="004F0844" w:rsidRDefault="004F0844" w:rsidP="004F0844">
            <w:pPr>
              <w:pStyle w:val="TAH"/>
              <w:rPr>
                <w:ins w:id="1768" w:author="Maria Liang" w:date="2021-11-08T01:57:00Z"/>
              </w:rPr>
            </w:pPr>
            <w:ins w:id="1769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79FC7" w14:textId="77777777" w:rsidR="004F0844" w:rsidRDefault="004F0844" w:rsidP="004F0844">
            <w:pPr>
              <w:pStyle w:val="TAH"/>
              <w:rPr>
                <w:ins w:id="1770" w:author="Maria Liang" w:date="2021-11-08T01:57:00Z"/>
              </w:rPr>
            </w:pPr>
            <w:ins w:id="1771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A94FA9" w14:textId="77777777" w:rsidR="004F0844" w:rsidRDefault="004F0844" w:rsidP="004F0844">
            <w:pPr>
              <w:pStyle w:val="TAH"/>
              <w:rPr>
                <w:ins w:id="1772" w:author="Maria Liang" w:date="2021-11-08T01:57:00Z"/>
              </w:rPr>
            </w:pPr>
            <w:ins w:id="1773" w:author="Maria Liang" w:date="2021-11-08T01:57:00Z">
              <w:r>
                <w:t>Description</w:t>
              </w:r>
            </w:ins>
          </w:p>
        </w:tc>
      </w:tr>
      <w:tr w:rsidR="004F0844" w14:paraId="096A1592" w14:textId="77777777" w:rsidTr="004F0844">
        <w:trPr>
          <w:jc w:val="center"/>
          <w:ins w:id="1774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12E7E" w14:textId="77777777" w:rsidR="004F0844" w:rsidRDefault="004F0844" w:rsidP="004F0844">
            <w:pPr>
              <w:pStyle w:val="TAL"/>
              <w:rPr>
                <w:ins w:id="1775" w:author="Maria Liang" w:date="2021-11-08T01:57:00Z"/>
              </w:rPr>
            </w:pPr>
            <w:ins w:id="1776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1621B" w14:textId="77777777" w:rsidR="004F0844" w:rsidRDefault="004F0844" w:rsidP="004F0844">
            <w:pPr>
              <w:pStyle w:val="TAL"/>
              <w:rPr>
                <w:ins w:id="1777" w:author="Maria Liang" w:date="2021-11-08T01:57:00Z"/>
              </w:rPr>
            </w:pPr>
            <w:ins w:id="1778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D607B" w14:textId="77777777" w:rsidR="004F0844" w:rsidRDefault="004F0844" w:rsidP="004F0844">
            <w:pPr>
              <w:pStyle w:val="TAC"/>
              <w:rPr>
                <w:ins w:id="1779" w:author="Maria Liang" w:date="2021-11-08T01:57:00Z"/>
              </w:rPr>
            </w:pPr>
            <w:ins w:id="1780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B0AC6" w14:textId="77777777" w:rsidR="004F0844" w:rsidRDefault="004F0844" w:rsidP="004F0844">
            <w:pPr>
              <w:pStyle w:val="TAL"/>
              <w:rPr>
                <w:ins w:id="1781" w:author="Maria Liang" w:date="2021-11-08T01:57:00Z"/>
              </w:rPr>
            </w:pPr>
            <w:ins w:id="1782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4941B3" w14:textId="77777777" w:rsidR="004F0844" w:rsidRDefault="004F0844" w:rsidP="004F0844">
            <w:pPr>
              <w:pStyle w:val="TAL"/>
              <w:rPr>
                <w:ins w:id="1783" w:author="Maria Liang" w:date="2021-11-08T01:57:00Z"/>
              </w:rPr>
            </w:pPr>
            <w:ins w:id="1784" w:author="Maria Liang" w:date="2021-11-08T01:57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5CA3597" w14:textId="77777777" w:rsidR="004F0844" w:rsidRDefault="004F0844" w:rsidP="004F0844">
      <w:pPr>
        <w:rPr>
          <w:ins w:id="1785" w:author="Maria Liang" w:date="2021-11-08T01:57:00Z"/>
        </w:rPr>
      </w:pPr>
    </w:p>
    <w:p w14:paraId="7976BA7E" w14:textId="336B8850" w:rsidR="004F0844" w:rsidRDefault="004F0844" w:rsidP="004F0844">
      <w:pPr>
        <w:pStyle w:val="TH"/>
        <w:rPr>
          <w:ins w:id="1786" w:author="Maria Liang" w:date="2021-11-08T01:57:00Z"/>
        </w:rPr>
      </w:pPr>
      <w:ins w:id="1787" w:author="Maria Liang" w:date="2021-11-08T01:57:00Z">
        <w:r>
          <w:t>Table 5.</w:t>
        </w:r>
      </w:ins>
      <w:ins w:id="1788" w:author="Maria Liang" w:date="2021-11-08T02:41:00Z">
        <w:r w:rsidR="00524230">
          <w:t>m</w:t>
        </w:r>
      </w:ins>
      <w:ins w:id="1789" w:author="Maria Liang" w:date="2021-11-08T01:57:00Z">
        <w:r>
          <w:t>.2.3.3.1-4: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844" w14:paraId="14E87CAE" w14:textId="77777777" w:rsidTr="004F0844">
        <w:trPr>
          <w:jc w:val="center"/>
          <w:ins w:id="1790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D6F67" w14:textId="77777777" w:rsidR="004F0844" w:rsidRDefault="004F0844" w:rsidP="004F0844">
            <w:pPr>
              <w:pStyle w:val="TAH"/>
              <w:rPr>
                <w:ins w:id="1791" w:author="Maria Liang" w:date="2021-11-08T01:57:00Z"/>
              </w:rPr>
            </w:pPr>
            <w:ins w:id="1792" w:author="Maria Liang" w:date="2021-11-08T0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7B787" w14:textId="77777777" w:rsidR="004F0844" w:rsidRDefault="004F0844" w:rsidP="004F0844">
            <w:pPr>
              <w:pStyle w:val="TAH"/>
              <w:rPr>
                <w:ins w:id="1793" w:author="Maria Liang" w:date="2021-11-08T01:57:00Z"/>
              </w:rPr>
            </w:pPr>
            <w:ins w:id="1794" w:author="Maria Liang" w:date="2021-11-08T0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8B293" w14:textId="77777777" w:rsidR="004F0844" w:rsidRDefault="004F0844" w:rsidP="004F0844">
            <w:pPr>
              <w:pStyle w:val="TAH"/>
              <w:rPr>
                <w:ins w:id="1795" w:author="Maria Liang" w:date="2021-11-08T01:57:00Z"/>
              </w:rPr>
            </w:pPr>
            <w:ins w:id="1796" w:author="Maria Liang" w:date="2021-11-08T0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7870D" w14:textId="77777777" w:rsidR="004F0844" w:rsidRDefault="004F0844" w:rsidP="004F0844">
            <w:pPr>
              <w:pStyle w:val="TAH"/>
              <w:rPr>
                <w:ins w:id="1797" w:author="Maria Liang" w:date="2021-11-08T01:57:00Z"/>
              </w:rPr>
            </w:pPr>
            <w:ins w:id="1798" w:author="Maria Liang" w:date="2021-11-08T0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54A270" w14:textId="77777777" w:rsidR="004F0844" w:rsidRDefault="004F0844" w:rsidP="004F0844">
            <w:pPr>
              <w:pStyle w:val="TAH"/>
              <w:rPr>
                <w:ins w:id="1799" w:author="Maria Liang" w:date="2021-11-08T01:57:00Z"/>
              </w:rPr>
            </w:pPr>
            <w:ins w:id="1800" w:author="Maria Liang" w:date="2021-11-08T01:57:00Z">
              <w:r>
                <w:t>Description</w:t>
              </w:r>
            </w:ins>
          </w:p>
        </w:tc>
      </w:tr>
      <w:tr w:rsidR="004F0844" w14:paraId="1D1F5E6D" w14:textId="77777777" w:rsidTr="004F0844">
        <w:trPr>
          <w:jc w:val="center"/>
          <w:ins w:id="1801" w:author="Maria Liang" w:date="2021-11-08T0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3E3EC" w14:textId="77777777" w:rsidR="004F0844" w:rsidRDefault="004F0844" w:rsidP="004F0844">
            <w:pPr>
              <w:pStyle w:val="TAL"/>
              <w:rPr>
                <w:ins w:id="1802" w:author="Maria Liang" w:date="2021-11-08T01:57:00Z"/>
              </w:rPr>
            </w:pPr>
            <w:ins w:id="1803" w:author="Maria Liang" w:date="2021-11-08T0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B9DDD" w14:textId="77777777" w:rsidR="004F0844" w:rsidRDefault="004F0844" w:rsidP="004F0844">
            <w:pPr>
              <w:pStyle w:val="TAL"/>
              <w:rPr>
                <w:ins w:id="1804" w:author="Maria Liang" w:date="2021-11-08T01:57:00Z"/>
              </w:rPr>
            </w:pPr>
            <w:ins w:id="1805" w:author="Maria Liang" w:date="2021-11-08T0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40BEA" w14:textId="77777777" w:rsidR="004F0844" w:rsidRDefault="004F0844" w:rsidP="004F0844">
            <w:pPr>
              <w:pStyle w:val="TAC"/>
              <w:rPr>
                <w:ins w:id="1806" w:author="Maria Liang" w:date="2021-11-08T01:57:00Z"/>
              </w:rPr>
            </w:pPr>
            <w:ins w:id="1807" w:author="Maria Liang" w:date="2021-11-08T0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9E7AD" w14:textId="77777777" w:rsidR="004F0844" w:rsidRDefault="004F0844" w:rsidP="004F0844">
            <w:pPr>
              <w:pStyle w:val="TAL"/>
              <w:rPr>
                <w:ins w:id="1808" w:author="Maria Liang" w:date="2021-11-08T01:57:00Z"/>
              </w:rPr>
            </w:pPr>
            <w:ins w:id="1809" w:author="Maria Liang" w:date="2021-11-08T0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B99F41" w14:textId="77777777" w:rsidR="004F0844" w:rsidRDefault="004F0844" w:rsidP="004F0844">
            <w:pPr>
              <w:pStyle w:val="TAL"/>
              <w:rPr>
                <w:ins w:id="1810" w:author="Maria Liang" w:date="2021-11-08T01:57:00Z"/>
              </w:rPr>
            </w:pPr>
            <w:ins w:id="1811" w:author="Maria Liang" w:date="2021-11-08T01:57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57763EF5" w14:textId="77777777" w:rsidR="004F0844" w:rsidRDefault="004F0844" w:rsidP="004F0844">
      <w:pPr>
        <w:rPr>
          <w:ins w:id="1812" w:author="Maria Liang" w:date="2021-11-08T01:57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7052A" w14:textId="77777777" w:rsidR="00BC0073" w:rsidRDefault="00BC0073">
      <w:r>
        <w:separator/>
      </w:r>
    </w:p>
  </w:endnote>
  <w:endnote w:type="continuationSeparator" w:id="0">
    <w:p w14:paraId="015408D0" w14:textId="77777777" w:rsidR="00BC0073" w:rsidRDefault="00BC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BB239" w14:textId="77777777" w:rsidR="00BC0073" w:rsidRDefault="00BC0073">
      <w:r>
        <w:separator/>
      </w:r>
    </w:p>
  </w:footnote>
  <w:footnote w:type="continuationSeparator" w:id="0">
    <w:p w14:paraId="02CB8A90" w14:textId="77777777" w:rsidR="00BC0073" w:rsidRDefault="00BC0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4F0844" w:rsidRDefault="004F08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4F0844" w:rsidRDefault="004F0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4F0844" w:rsidRDefault="004F08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4F0844" w:rsidRDefault="004F08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6BB3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73D1"/>
    <w:rsid w:val="006405C6"/>
    <w:rsid w:val="00640B8F"/>
    <w:rsid w:val="006422B3"/>
    <w:rsid w:val="0064528C"/>
    <w:rsid w:val="00645432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68E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A766A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5720"/>
    <w:rsid w:val="00AC6C91"/>
    <w:rsid w:val="00AD3CC9"/>
    <w:rsid w:val="00AD66A1"/>
    <w:rsid w:val="00AE09C5"/>
    <w:rsid w:val="00AE19C6"/>
    <w:rsid w:val="00AE5A95"/>
    <w:rsid w:val="00B00B52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12</Pages>
  <Words>3762</Words>
  <Characters>21447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2021-11-07T12:13:00Z</dcterms:created>
  <dcterms:modified xsi:type="dcterms:W3CDTF">2021-11-07T19:12:00Z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